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0563DEC" w14:textId="593F4654" w:rsidR="008D05CF" w:rsidRPr="00F20320" w:rsidRDefault="00881287" w:rsidP="00881287">
      <w:pPr>
        <w:pBdr>
          <w:bottom w:val="single" w:sz="4" w:space="1" w:color="auto"/>
        </w:pBdr>
        <w:tabs>
          <w:tab w:val="right" w:pos="9214"/>
        </w:tabs>
        <w:spacing w:after="0"/>
        <w:rPr>
          <w:rFonts w:ascii="Arial" w:eastAsiaTheme="minorEastAsia" w:hAnsi="Arial" w:cs="Arial"/>
          <w:b/>
          <w:sz w:val="24"/>
          <w:szCs w:val="24"/>
          <w:lang w:eastAsia="zh-CN"/>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Pr="00881287">
        <w:rPr>
          <w:rFonts w:ascii="Arial" w:eastAsia="MS Mincho" w:hAnsi="Arial" w:cs="Arial"/>
          <w:b/>
          <w:sz w:val="24"/>
          <w:szCs w:val="24"/>
          <w:lang w:eastAsia="ja-JP"/>
        </w:rPr>
        <w:t>99e</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r w:rsidR="008359CD">
        <w:rPr>
          <w:rFonts w:ascii="Arial" w:eastAsia="MS Mincho" w:hAnsi="Arial" w:cs="Arial"/>
          <w:b/>
          <w:sz w:val="24"/>
          <w:szCs w:val="24"/>
          <w:lang w:eastAsia="ja-JP"/>
        </w:rPr>
        <w:t>2</w:t>
      </w:r>
      <w:r w:rsidR="00F20320">
        <w:rPr>
          <w:rFonts w:ascii="Arial" w:eastAsiaTheme="minorEastAsia" w:hAnsi="Arial" w:cs="Arial" w:hint="eastAsia"/>
          <w:b/>
          <w:sz w:val="24"/>
          <w:szCs w:val="24"/>
          <w:lang w:eastAsia="zh-CN"/>
        </w:rPr>
        <w:t>2196</w:t>
      </w:r>
      <w:ins w:id="0" w:author="SZ" w:date="2022-08-26T20:43:00Z">
        <w:r w:rsidR="008F4DE8">
          <w:rPr>
            <w:rFonts w:ascii="Arial" w:eastAsiaTheme="minorEastAsia" w:hAnsi="Arial" w:cs="Arial"/>
            <w:b/>
            <w:sz w:val="24"/>
            <w:szCs w:val="24"/>
            <w:lang w:eastAsia="zh-CN"/>
          </w:rPr>
          <w:t>r1</w:t>
        </w:r>
      </w:ins>
    </w:p>
    <w:p w14:paraId="37928451" w14:textId="41211D35" w:rsidR="008D05CF" w:rsidRPr="000D6532" w:rsidRDefault="00881287" w:rsidP="008D05CF">
      <w:pPr>
        <w:pBdr>
          <w:bottom w:val="single" w:sz="4" w:space="1" w:color="auto"/>
        </w:pBdr>
        <w:tabs>
          <w:tab w:val="right" w:pos="9214"/>
        </w:tabs>
        <w:spacing w:after="0"/>
        <w:jc w:val="both"/>
        <w:rPr>
          <w:rFonts w:ascii="Arial" w:eastAsia="MS Mincho" w:hAnsi="Arial" w:cs="Arial"/>
          <w:b/>
          <w:sz w:val="24"/>
          <w:szCs w:val="24"/>
          <w:lang w:eastAsia="ja-JP"/>
        </w:rPr>
      </w:pPr>
      <w:r w:rsidRPr="00881287">
        <w:rPr>
          <w:rFonts w:ascii="Arial" w:eastAsia="MS Mincho" w:hAnsi="Arial" w:cs="Arial"/>
          <w:b/>
          <w:sz w:val="24"/>
          <w:szCs w:val="24"/>
          <w:lang w:eastAsia="ja-JP"/>
        </w:rPr>
        <w:t>Electronic Meeting, 22 August – 1 September 2022</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8359CD">
        <w:rPr>
          <w:rFonts w:ascii="Arial" w:eastAsia="MS Mincho" w:hAnsi="Arial" w:cs="Arial"/>
          <w:i/>
          <w:sz w:val="24"/>
          <w:szCs w:val="24"/>
          <w:lang w:eastAsia="ja-JP"/>
        </w:rPr>
        <w:t>2</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77B96A44"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5E29D1">
        <w:rPr>
          <w:rFonts w:ascii="Arial" w:hAnsi="Arial" w:cs="Arial"/>
          <w:b/>
          <w:bCs/>
        </w:rPr>
        <w:t xml:space="preserve">Haier, </w:t>
      </w:r>
      <w:r w:rsidR="00870F40">
        <w:rPr>
          <w:rFonts w:ascii="Arial" w:hAnsi="Arial" w:cs="Arial"/>
          <w:b/>
          <w:bCs/>
        </w:rPr>
        <w:t>Huawei</w:t>
      </w:r>
      <w:r w:rsidR="00B108AD">
        <w:rPr>
          <w:rFonts w:ascii="Arial" w:hAnsi="Arial" w:cs="Arial"/>
          <w:b/>
          <w:bCs/>
        </w:rPr>
        <w:t xml:space="preserve">, </w:t>
      </w:r>
      <w:r w:rsidR="00B076E4">
        <w:rPr>
          <w:rFonts w:ascii="Arial" w:hAnsi="Arial" w:cs="Arial"/>
          <w:b/>
          <w:bCs/>
        </w:rPr>
        <w:t>Hisilicon</w:t>
      </w:r>
    </w:p>
    <w:p w14:paraId="4711311D" w14:textId="1802B615" w:rsidR="0009108F" w:rsidRDefault="0009108F" w:rsidP="0009108F">
      <w:pPr>
        <w:spacing w:after="120"/>
        <w:ind w:left="1985" w:hanging="1985"/>
        <w:rPr>
          <w:rFonts w:ascii="Arial" w:hAnsi="Arial" w:cs="Arial"/>
          <w:b/>
          <w:bCs/>
        </w:rPr>
      </w:pPr>
      <w:r>
        <w:rPr>
          <w:rFonts w:ascii="Arial" w:hAnsi="Arial" w:cs="Arial"/>
          <w:b/>
          <w:bCs/>
        </w:rPr>
        <w:t>pCR Title:</w:t>
      </w:r>
      <w:r>
        <w:rPr>
          <w:rFonts w:ascii="Arial" w:hAnsi="Arial" w:cs="Arial"/>
          <w:b/>
          <w:bCs/>
        </w:rPr>
        <w:tab/>
      </w:r>
      <w:r w:rsidR="004011F6" w:rsidRPr="004011F6">
        <w:rPr>
          <w:rFonts w:ascii="Arial" w:hAnsi="Arial" w:cs="Arial"/>
          <w:b/>
          <w:bCs/>
        </w:rPr>
        <w:t>New use case: Ambient_IoT enablement of smart laundry</w:t>
      </w:r>
    </w:p>
    <w:p w14:paraId="7996084A" w14:textId="6A56883E"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870F40">
        <w:rPr>
          <w:rFonts w:ascii="Arial" w:hAnsi="Arial" w:cs="Arial"/>
          <w:b/>
          <w:bCs/>
        </w:rPr>
        <w:t>22.8</w:t>
      </w:r>
      <w:r w:rsidR="00B108AD">
        <w:rPr>
          <w:rFonts w:ascii="Arial" w:hAnsi="Arial" w:cs="Arial"/>
          <w:b/>
          <w:bCs/>
        </w:rPr>
        <w:t>40</w:t>
      </w:r>
    </w:p>
    <w:p w14:paraId="0BC8E829" w14:textId="06F135B9" w:rsidR="0009108F" w:rsidRPr="00C524DD" w:rsidRDefault="0009108F" w:rsidP="0009108F">
      <w:pPr>
        <w:spacing w:after="120"/>
        <w:ind w:left="1985" w:hanging="1985"/>
        <w:rPr>
          <w:rFonts w:ascii="Arial" w:hAnsi="Arial" w:cs="Arial"/>
          <w:b/>
          <w:bCs/>
        </w:rPr>
      </w:pPr>
      <w:r w:rsidRPr="00C524DD">
        <w:rPr>
          <w:rFonts w:ascii="Arial" w:hAnsi="Arial" w:cs="Arial"/>
          <w:b/>
          <w:bCs/>
        </w:rPr>
        <w:t>Agenda item:</w:t>
      </w:r>
      <w:r w:rsidRPr="00C524DD">
        <w:rPr>
          <w:rFonts w:ascii="Arial" w:hAnsi="Arial" w:cs="Arial"/>
          <w:b/>
          <w:bCs/>
        </w:rPr>
        <w:tab/>
      </w:r>
      <w:r w:rsidR="006B3EFD" w:rsidRPr="00091682">
        <w:rPr>
          <w:rFonts w:ascii="Arial" w:hAnsi="Arial" w:cs="Arial"/>
          <w:b/>
          <w:bCs/>
        </w:rPr>
        <w:t>7.</w:t>
      </w:r>
      <w:r w:rsidR="00B108AD" w:rsidRPr="00091682">
        <w:rPr>
          <w:rFonts w:ascii="Arial" w:hAnsi="Arial" w:cs="Arial"/>
          <w:b/>
          <w:bCs/>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567035E9" w14:textId="20E685C3" w:rsidR="00B108AD" w:rsidRDefault="0009108F" w:rsidP="004D2C63">
      <w:pPr>
        <w:spacing w:after="120"/>
        <w:ind w:left="1985" w:hanging="1985"/>
        <w:rPr>
          <w:rFonts w:ascii="Arial" w:hAnsi="Arial" w:cs="Arial"/>
          <w:b/>
          <w:bCs/>
        </w:rPr>
      </w:pPr>
      <w:r>
        <w:rPr>
          <w:rFonts w:ascii="Arial" w:hAnsi="Arial" w:cs="Arial"/>
          <w:b/>
          <w:bCs/>
        </w:rPr>
        <w:t>Contact:</w:t>
      </w:r>
      <w:r>
        <w:rPr>
          <w:rFonts w:ascii="Arial" w:hAnsi="Arial" w:cs="Arial"/>
          <w:b/>
          <w:bCs/>
        </w:rPr>
        <w:tab/>
      </w:r>
      <w:r w:rsidR="00B108AD">
        <w:rPr>
          <w:rFonts w:ascii="Arial" w:hAnsi="Arial" w:cs="Arial"/>
          <w:b/>
          <w:bCs/>
        </w:rPr>
        <w:tab/>
      </w:r>
      <w:r w:rsidR="003773A2">
        <w:rPr>
          <w:rFonts w:ascii="Arial" w:hAnsi="Arial" w:cs="Arial" w:hint="eastAsia"/>
          <w:b/>
          <w:bCs/>
        </w:rPr>
        <w:t>Zizhen Wang (</w:t>
      </w:r>
      <w:hyperlink r:id="rId9" w:history="1">
        <w:r w:rsidR="003773A2" w:rsidRPr="004D2C63">
          <w:rPr>
            <w:rFonts w:ascii="Arial" w:hAnsi="Arial" w:cs="Arial" w:hint="eastAsia"/>
            <w:b/>
            <w:bCs/>
          </w:rPr>
          <w:t>wangzizhen</w:t>
        </w:r>
        <w:r w:rsidR="003773A2" w:rsidRPr="004D2C63">
          <w:rPr>
            <w:rFonts w:ascii="Arial" w:hAnsi="Arial" w:cs="Arial"/>
            <w:b/>
            <w:bCs/>
          </w:rPr>
          <w:t>@haier.com</w:t>
        </w:r>
      </w:hyperlink>
      <w:r w:rsidR="003773A2">
        <w:rPr>
          <w:rFonts w:ascii="Arial" w:hAnsi="Arial" w:cs="Arial" w:hint="eastAsia"/>
          <w:b/>
          <w:bCs/>
        </w:rPr>
        <w:t>); Zhenxing Huang (</w:t>
      </w:r>
      <w:hyperlink r:id="rId10" w:history="1">
        <w:r w:rsidR="003773A2" w:rsidRPr="004D2C63">
          <w:rPr>
            <w:rFonts w:ascii="Arial" w:hAnsi="Arial" w:cs="Arial"/>
            <w:b/>
            <w:bCs/>
          </w:rPr>
          <w:t>huangzhx@haier.com</w:t>
        </w:r>
      </w:hyperlink>
      <w:r w:rsidR="003773A2">
        <w:rPr>
          <w:rFonts w:ascii="Arial" w:hAnsi="Arial" w:cs="Arial" w:hint="eastAsia"/>
          <w:b/>
          <w:bCs/>
        </w:rPr>
        <w:t>)</w:t>
      </w:r>
      <w:r w:rsidR="003773A2">
        <w:rPr>
          <w:rFonts w:ascii="Arial" w:hAnsi="Arial" w:cs="Arial" w:hint="eastAsia"/>
          <w:b/>
          <w:bCs/>
        </w:rPr>
        <w:t>；</w:t>
      </w:r>
      <w:r w:rsidR="00B108AD" w:rsidRPr="00B108AD">
        <w:rPr>
          <w:rFonts w:ascii="Arial" w:hAnsi="Arial" w:cs="Arial"/>
          <w:b/>
          <w:bCs/>
        </w:rPr>
        <w:t xml:space="preserve">Shuang Zhang </w:t>
      </w:r>
      <w:r w:rsidR="00B108AD" w:rsidRPr="00B108AD">
        <w:rPr>
          <w:rFonts w:ascii="Arial" w:hAnsi="Arial" w:cs="Arial" w:hint="eastAsia"/>
          <w:b/>
          <w:bCs/>
        </w:rPr>
        <w:t>(</w:t>
      </w:r>
      <w:hyperlink r:id="rId11" w:history="1">
        <w:r w:rsidR="00B108AD" w:rsidRPr="004D2C63">
          <w:rPr>
            <w:rFonts w:ascii="Arial" w:hAnsi="Arial" w:cs="Arial"/>
            <w:b/>
            <w:bCs/>
          </w:rPr>
          <w:t>zhang.shuang2@huawei.com</w:t>
        </w:r>
      </w:hyperlink>
      <w:r w:rsidR="00B108AD" w:rsidRPr="00B108AD">
        <w:rPr>
          <w:rFonts w:ascii="Arial" w:hAnsi="Arial" w:cs="Arial"/>
          <w:b/>
          <w:bCs/>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4155B89"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870F40">
        <w:rPr>
          <w:rFonts w:ascii="Arial" w:eastAsia="Calibri" w:hAnsi="Arial" w:cs="Arial"/>
          <w:i/>
          <w:sz w:val="22"/>
          <w:szCs w:val="22"/>
        </w:rPr>
        <w:t>This d</w:t>
      </w:r>
      <w:r w:rsidR="000370D7">
        <w:rPr>
          <w:rFonts w:ascii="Arial" w:eastAsia="Calibri" w:hAnsi="Arial" w:cs="Arial"/>
          <w:i/>
          <w:sz w:val="22"/>
          <w:szCs w:val="22"/>
        </w:rPr>
        <w:t xml:space="preserve">ocument proposes a new use case </w:t>
      </w:r>
      <w:r w:rsidR="00870F40">
        <w:rPr>
          <w:rFonts w:ascii="Arial" w:eastAsia="Calibri" w:hAnsi="Arial" w:cs="Arial"/>
          <w:i/>
          <w:sz w:val="22"/>
          <w:szCs w:val="22"/>
        </w:rPr>
        <w:t xml:space="preserve">on the use case of </w:t>
      </w:r>
      <w:r w:rsidR="000370D7" w:rsidRPr="000370D7">
        <w:rPr>
          <w:rFonts w:ascii="Arial" w:eastAsia="Calibri" w:hAnsi="Arial" w:cs="Arial"/>
          <w:i/>
          <w:sz w:val="22"/>
          <w:szCs w:val="22"/>
        </w:rPr>
        <w:t>Ambient_IoT enablement of smart laundry</w:t>
      </w:r>
      <w:r w:rsidR="000370D7">
        <w:rPr>
          <w:rFonts w:ascii="Arial" w:eastAsia="Calibri" w:hAnsi="Arial" w:cs="Arial"/>
          <w:i/>
          <w:sz w:val="22"/>
          <w:szCs w:val="22"/>
        </w:rPr>
        <w:t xml:space="preserve"> in TR 22.840</w:t>
      </w:r>
      <w:r w:rsidR="00870F40">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00B741F1" w:rsidR="0009108F" w:rsidRPr="0009108F" w:rsidRDefault="00AA2231" w:rsidP="0009108F">
      <w:pPr>
        <w:rPr>
          <w:noProof/>
          <w:lang w:eastAsia="zh-CN"/>
        </w:rPr>
      </w:pPr>
      <w:r>
        <w:rPr>
          <w:noProof/>
          <w:lang w:eastAsia="zh-CN"/>
        </w:rPr>
        <w:t>Smart home appliances are upgraded to provide intelligent functions. Ambient IoT devices can be combined with those smart home appliance appliction to further improving user experience, and achieve customized services with low power or water consumption.</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43F4B02" w14:textId="6391FB02" w:rsidR="00C92DA6" w:rsidRDefault="00A82A14" w:rsidP="0009108F">
      <w:pPr>
        <w:rPr>
          <w:noProof/>
          <w:lang w:val="en-US" w:eastAsia="zh-CN"/>
        </w:rPr>
      </w:pPr>
      <w:r>
        <w:rPr>
          <w:noProof/>
          <w:lang w:val="en-US" w:eastAsia="zh-CN"/>
        </w:rPr>
        <w:t xml:space="preserve">Ambient IoT devices can </w:t>
      </w:r>
      <w:r w:rsidR="00AC544C">
        <w:rPr>
          <w:rFonts w:hint="eastAsia"/>
          <w:noProof/>
          <w:lang w:val="en-US" w:eastAsia="zh-CN"/>
        </w:rPr>
        <w:t>be</w:t>
      </w:r>
      <w:r>
        <w:rPr>
          <w:noProof/>
          <w:lang w:val="en-US" w:eastAsia="zh-CN"/>
        </w:rPr>
        <w:t xml:space="preserve"> used in smart home appliance sceanrio. This paper would like to propose a new use case of Ambient IoT in smart laundry.</w:t>
      </w:r>
      <w:r w:rsidR="003A720B">
        <w:rPr>
          <w:noProof/>
          <w:lang w:val="en-US" w:eastAsia="zh-CN"/>
        </w:rPr>
        <w:t xml:space="preserve"> The smart washing machine can wash the clothes with an appropritate laundry mode based on the information provided by the Ambient IoT devices attached on the clothes.</w:t>
      </w:r>
    </w:p>
    <w:p w14:paraId="6EB4E968" w14:textId="77777777" w:rsidR="0009108F" w:rsidRPr="0009108F" w:rsidRDefault="0009108F" w:rsidP="0009108F">
      <w:pPr>
        <w:pStyle w:val="CRCoverPage"/>
        <w:rPr>
          <w:b/>
          <w:noProof/>
        </w:rPr>
      </w:pPr>
      <w:r w:rsidRPr="0009108F">
        <w:rPr>
          <w:b/>
          <w:noProof/>
        </w:rPr>
        <w:t>3. Conclusions</w:t>
      </w:r>
    </w:p>
    <w:p w14:paraId="2D6B330B" w14:textId="3D666CCD" w:rsidR="0009108F" w:rsidRPr="0009108F" w:rsidRDefault="00174191" w:rsidP="0009108F">
      <w:pPr>
        <w:rPr>
          <w:noProof/>
        </w:rPr>
      </w:pPr>
      <w:r>
        <w:rPr>
          <w:noProof/>
        </w:rPr>
        <w:t>A new use case is proposed to Ambient_IoT</w:t>
      </w:r>
      <w:r w:rsidR="0031157D">
        <w:rPr>
          <w:noProof/>
        </w:rPr>
        <w:t xml:space="preserve"> in TR 22.840</w:t>
      </w:r>
      <w:r w:rsidR="00C92DA6" w:rsidRPr="0009168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6E0242A2" w:rsidR="0009108F" w:rsidRPr="008A5E86" w:rsidRDefault="0009108F" w:rsidP="0009108F">
      <w:pPr>
        <w:rPr>
          <w:noProof/>
          <w:lang w:val="en-US"/>
        </w:rPr>
      </w:pPr>
      <w:r w:rsidRPr="00D658A3">
        <w:rPr>
          <w:noProof/>
          <w:lang w:val="en-US"/>
        </w:rPr>
        <w:t xml:space="preserve">It is proposed to agree the following </w:t>
      </w:r>
      <w:r w:rsidR="0095579F">
        <w:rPr>
          <w:noProof/>
          <w:lang w:val="en-US"/>
        </w:rPr>
        <w:t>changes</w:t>
      </w:r>
      <w:r w:rsidRPr="00D658A3">
        <w:rPr>
          <w:noProof/>
          <w:lang w:val="en-US"/>
        </w:rPr>
        <w:t xml:space="preserve"> to 3GPP T</w:t>
      </w:r>
      <w:r w:rsidR="00923109">
        <w:rPr>
          <w:noProof/>
          <w:lang w:val="en-US"/>
        </w:rPr>
        <w:t>R 22.840</w:t>
      </w:r>
      <w:r w:rsidR="00C92DA6">
        <w:rPr>
          <w:noProof/>
          <w:lang w:val="en-US"/>
        </w:rPr>
        <w:t xml:space="preserve"> v0.1</w:t>
      </w:r>
      <w:r w:rsidR="000264E2">
        <w:rPr>
          <w:noProof/>
          <w:lang w:val="en-US"/>
        </w:rPr>
        <w:t>.0</w:t>
      </w:r>
      <w:r>
        <w:rPr>
          <w:noProof/>
          <w:lang w:val="en-US"/>
        </w:rPr>
        <w:t>.</w:t>
      </w:r>
    </w:p>
    <w:p w14:paraId="7DBB76EA" w14:textId="77777777" w:rsidR="0009108F" w:rsidRPr="008A5E86" w:rsidRDefault="0009108F" w:rsidP="0009108F">
      <w:pPr>
        <w:pBdr>
          <w:bottom w:val="single" w:sz="12" w:space="1" w:color="auto"/>
        </w:pBdr>
        <w:rPr>
          <w:noProof/>
          <w:lang w:val="en-US"/>
        </w:rPr>
      </w:pPr>
    </w:p>
    <w:p w14:paraId="21586EB5" w14:textId="67738D3A" w:rsidR="00417B5C" w:rsidRPr="00E9053D" w:rsidRDefault="00417B5C" w:rsidP="00E905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sidR="007E7E45">
        <w:rPr>
          <w:rFonts w:ascii="Arial" w:hAnsi="Arial" w:cs="Arial"/>
          <w:noProof/>
          <w:color w:val="0000FF"/>
          <w:sz w:val="28"/>
          <w:szCs w:val="28"/>
        </w:rPr>
        <w:t>First</w:t>
      </w:r>
      <w:r w:rsidRPr="0009108F">
        <w:rPr>
          <w:rFonts w:ascii="Arial" w:hAnsi="Arial" w:cs="Arial"/>
          <w:noProof/>
          <w:color w:val="0000FF"/>
          <w:sz w:val="28"/>
          <w:szCs w:val="28"/>
        </w:rPr>
        <w:t xml:space="preserve"> Change * * * *</w:t>
      </w:r>
    </w:p>
    <w:p w14:paraId="6E684872" w14:textId="77777777" w:rsidR="00815CEC" w:rsidRDefault="00815CEC" w:rsidP="00815CEC">
      <w:pPr>
        <w:keepNext/>
        <w:keepLines/>
        <w:spacing w:before="180"/>
        <w:ind w:left="1134" w:hanging="1134"/>
        <w:outlineLvl w:val="1"/>
        <w:rPr>
          <w:rFonts w:ascii="Arial" w:eastAsia="DengXian" w:hAnsi="Arial"/>
          <w:sz w:val="32"/>
        </w:rPr>
      </w:pPr>
      <w:bookmarkStart w:id="1" w:name="_Toc49931674"/>
      <w:r>
        <w:rPr>
          <w:rFonts w:ascii="Arial" w:eastAsia="DengXian" w:hAnsi="Arial"/>
          <w:sz w:val="32"/>
        </w:rPr>
        <w:t>5.x</w:t>
      </w:r>
      <w:r>
        <w:rPr>
          <w:rFonts w:ascii="Arial" w:eastAsia="DengXian" w:hAnsi="Arial"/>
          <w:sz w:val="32"/>
        </w:rPr>
        <w:tab/>
      </w:r>
      <w:bookmarkEnd w:id="1"/>
      <w:r>
        <w:rPr>
          <w:rFonts w:ascii="Arial" w:eastAsia="DengXian" w:hAnsi="Arial"/>
          <w:sz w:val="32"/>
        </w:rPr>
        <w:t xml:space="preserve">Use Case of Ambient_IoT </w:t>
      </w:r>
      <w:r w:rsidRPr="007D7BDD">
        <w:rPr>
          <w:rFonts w:ascii="Arial" w:eastAsia="DengXian" w:hAnsi="Arial"/>
          <w:sz w:val="32"/>
        </w:rPr>
        <w:t xml:space="preserve">enablement of </w:t>
      </w:r>
      <w:r>
        <w:rPr>
          <w:rFonts w:ascii="Arial" w:eastAsia="DengXian" w:hAnsi="Arial"/>
          <w:sz w:val="32"/>
        </w:rPr>
        <w:t>smart l</w:t>
      </w:r>
      <w:r w:rsidRPr="00397B57">
        <w:rPr>
          <w:rFonts w:ascii="Arial" w:eastAsia="DengXian" w:hAnsi="Arial"/>
          <w:sz w:val="32"/>
        </w:rPr>
        <w:t>aundry</w:t>
      </w:r>
    </w:p>
    <w:p w14:paraId="31B02138" w14:textId="77777777" w:rsidR="00815CEC" w:rsidRDefault="00815CEC" w:rsidP="00815CEC">
      <w:pPr>
        <w:keepNext/>
        <w:keepLines/>
        <w:spacing w:before="120"/>
        <w:ind w:left="1134" w:hanging="1134"/>
        <w:outlineLvl w:val="2"/>
        <w:rPr>
          <w:rFonts w:ascii="Arial" w:eastAsia="DengXian" w:hAnsi="Arial"/>
          <w:sz w:val="28"/>
        </w:rPr>
      </w:pPr>
      <w:bookmarkStart w:id="2" w:name="_Toc49931675"/>
      <w:r>
        <w:rPr>
          <w:rFonts w:ascii="Arial" w:eastAsia="DengXian" w:hAnsi="Arial"/>
          <w:sz w:val="28"/>
        </w:rPr>
        <w:t>5.x.1</w:t>
      </w:r>
      <w:r>
        <w:rPr>
          <w:rFonts w:ascii="Arial" w:eastAsia="DengXian" w:hAnsi="Arial"/>
          <w:sz w:val="28"/>
        </w:rPr>
        <w:tab/>
        <w:t>Description</w:t>
      </w:r>
      <w:bookmarkEnd w:id="2"/>
    </w:p>
    <w:p w14:paraId="4CF73916" w14:textId="0CDA9D4E" w:rsidR="00815CEC" w:rsidRDefault="00815CEC" w:rsidP="00815CEC">
      <w:pPr>
        <w:jc w:val="both"/>
      </w:pPr>
      <w:bookmarkStart w:id="3" w:name="_Toc49931676"/>
      <w:r>
        <w:t xml:space="preserve">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w:t>
      </w:r>
      <w:r w:rsidR="00C21369">
        <w:t>fabric</w:t>
      </w:r>
      <w:r>
        <w:t>, material, shape and stains in order to achieve intelligent laundry with water saving and electricity saving.</w:t>
      </w:r>
    </w:p>
    <w:p w14:paraId="4355CF5E" w14:textId="39D1767A" w:rsidR="00815CEC" w:rsidRDefault="00815CEC" w:rsidP="00815CEC">
      <w:pPr>
        <w:jc w:val="both"/>
      </w:pPr>
      <w:r>
        <w:rPr>
          <w:lang w:eastAsia="zh-CN"/>
        </w:rPr>
        <w:t xml:space="preserve">Ambient power-enabled IoT (Ambient_IoT) service provided by 5G can be expected to meet the demanding needs of smart laundry. Ambient_IoT devices installed with wireless sensors can be attached to clothes to monitor some parameter values such as temperature and humidity. Firstly, the Ambient IoT devices can store clothing information such as color, </w:t>
      </w:r>
      <w:r w:rsidR="00C21369">
        <w:rPr>
          <w:lang w:eastAsia="zh-CN"/>
        </w:rPr>
        <w:t>fabric</w:t>
      </w:r>
      <w:r>
        <w:rPr>
          <w:lang w:eastAsia="zh-CN"/>
        </w:rPr>
        <w:t>,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4E0122D6" w14:textId="77777777" w:rsidR="00815CEC" w:rsidRDefault="00815CEC" w:rsidP="00815CEC">
      <w:pPr>
        <w:keepNext/>
        <w:keepLines/>
        <w:spacing w:before="120"/>
        <w:ind w:left="1134" w:hanging="1134"/>
        <w:outlineLvl w:val="2"/>
        <w:rPr>
          <w:rFonts w:ascii="Arial" w:eastAsia="DengXian" w:hAnsi="Arial"/>
          <w:sz w:val="28"/>
        </w:rPr>
      </w:pPr>
      <w:r>
        <w:rPr>
          <w:rFonts w:ascii="Arial" w:eastAsia="DengXian" w:hAnsi="Arial"/>
          <w:sz w:val="28"/>
        </w:rPr>
        <w:lastRenderedPageBreak/>
        <w:t>5.x.2</w:t>
      </w:r>
      <w:r>
        <w:rPr>
          <w:rFonts w:ascii="Arial" w:eastAsia="DengXian" w:hAnsi="Arial"/>
          <w:sz w:val="28"/>
        </w:rPr>
        <w:tab/>
        <w:t>Pre-conditions</w:t>
      </w:r>
      <w:bookmarkEnd w:id="3"/>
    </w:p>
    <w:p w14:paraId="1CA255D8" w14:textId="77777777" w:rsidR="00815CEC" w:rsidRDefault="00815CEC" w:rsidP="00815CEC">
      <w:pPr>
        <w:jc w:val="both"/>
        <w:rPr>
          <w:lang w:eastAsia="zh-CN"/>
        </w:rPr>
      </w:pPr>
      <w:r>
        <w:rPr>
          <w:lang w:eastAsia="zh-CN"/>
        </w:rPr>
        <w:t>Cindy is a big fan of X’s smart appliances and has bought various appliance from X. She downloads X’s smart home application, registers her user account and provide the information of the smart appliances such as appliances ID and/or name on the application as well.</w:t>
      </w:r>
    </w:p>
    <w:p w14:paraId="1AC3FABD" w14:textId="37F8C8EB" w:rsidR="00815CEC" w:rsidRDefault="00815CEC" w:rsidP="00815CEC">
      <w:pPr>
        <w:jc w:val="both"/>
      </w:pPr>
      <w:r>
        <w:rPr>
          <w:lang w:eastAsia="zh-CN"/>
        </w:rPr>
        <w:t xml:space="preserve">Recently, Cindy has bought a smart washing machine from X. Cindy registers the brand new washing machine on the X’s smart home application. In order to using the intelligent function of the smart washing machine, Cindy bought </w:t>
      </w:r>
      <w:r w:rsidR="00C21369">
        <w:rPr>
          <w:lang w:eastAsia="zh-CN"/>
        </w:rPr>
        <w:t>clothes</w:t>
      </w:r>
      <w:r>
        <w:rPr>
          <w:lang w:eastAsia="zh-CN"/>
        </w:rPr>
        <w:t xml:space="preserve"> attached with Ambient IoT device that is installed with wireless sensors to detect the temperature and humidity of the clothes. </w:t>
      </w:r>
      <w:r w:rsidR="00AE522A">
        <w:rPr>
          <w:lang w:eastAsia="zh-CN"/>
        </w:rPr>
        <w:t>When the clothes is produced, the Ambient IoT device attached on the clothes</w:t>
      </w:r>
      <w:r>
        <w:rPr>
          <w:lang w:eastAsia="zh-CN"/>
        </w:rPr>
        <w:t xml:space="preserve"> stores the clothing information such as colour, </w:t>
      </w:r>
      <w:r w:rsidR="00C21369">
        <w:rPr>
          <w:lang w:eastAsia="zh-CN"/>
        </w:rPr>
        <w:t>fabric</w:t>
      </w:r>
      <w:r>
        <w:rPr>
          <w:lang w:eastAsia="zh-CN"/>
        </w:rPr>
        <w:t>, materials and shape. Cindy registers the cloth</w:t>
      </w:r>
      <w:r w:rsidR="009F7D26">
        <w:rPr>
          <w:lang w:eastAsia="zh-CN"/>
        </w:rPr>
        <w:t>es</w:t>
      </w:r>
      <w:r>
        <w:rPr>
          <w:lang w:eastAsia="zh-CN"/>
        </w:rPr>
        <w:t xml:space="preserve"> to the smart home application</w:t>
      </w:r>
      <w:r w:rsidR="009F7D26">
        <w:rPr>
          <w:rFonts w:hint="eastAsia"/>
          <w:lang w:eastAsia="zh-CN"/>
        </w:rPr>
        <w:t>.</w:t>
      </w:r>
      <w:r w:rsidR="009F7D26">
        <w:rPr>
          <w:lang w:eastAsia="zh-CN"/>
        </w:rPr>
        <w:t xml:space="preserve"> </w:t>
      </w:r>
      <w:r w:rsidR="00C21369">
        <w:rPr>
          <w:lang w:eastAsia="zh-CN"/>
        </w:rPr>
        <w:t xml:space="preserve">During the registration, Cindy will provide the ID of the Ambient IoT device attached on the clothes to the application. </w:t>
      </w:r>
      <w:r w:rsidR="009F7D26">
        <w:rPr>
          <w:lang w:eastAsia="zh-CN"/>
        </w:rPr>
        <w:t>Optionally, Cindy can also take a photo of the clothes</w:t>
      </w:r>
      <w:r>
        <w:rPr>
          <w:lang w:eastAsia="zh-CN"/>
        </w:rPr>
        <w:t xml:space="preserve"> </w:t>
      </w:r>
      <w:r w:rsidR="009F7D26">
        <w:rPr>
          <w:lang w:eastAsia="zh-CN"/>
        </w:rPr>
        <w:t xml:space="preserve">and upload </w:t>
      </w:r>
      <w:r w:rsidR="00C21369">
        <w:rPr>
          <w:lang w:eastAsia="zh-CN"/>
        </w:rPr>
        <w:t xml:space="preserve">it </w:t>
      </w:r>
      <w:r w:rsidR="009F7D26">
        <w:rPr>
          <w:lang w:eastAsia="zh-CN"/>
        </w:rPr>
        <w:t>to the application so that the application can display the clothes</w:t>
      </w:r>
      <w:r w:rsidR="00777183">
        <w:rPr>
          <w:lang w:eastAsia="zh-CN"/>
        </w:rPr>
        <w:t xml:space="preserve"> on the screen</w:t>
      </w:r>
      <w:r w:rsidR="00C21369">
        <w:rPr>
          <w:lang w:eastAsia="zh-CN"/>
        </w:rPr>
        <w:t xml:space="preserve">. Since </w:t>
      </w:r>
      <w:r w:rsidR="006A55F5">
        <w:rPr>
          <w:lang w:eastAsia="zh-CN"/>
        </w:rPr>
        <w:t xml:space="preserve">the information of </w:t>
      </w:r>
      <w:r w:rsidR="00C21369">
        <w:rPr>
          <w:lang w:eastAsia="zh-CN"/>
        </w:rPr>
        <w:t xml:space="preserve">Cindy’s smart washing machine and the clothes are </w:t>
      </w:r>
      <w:r w:rsidR="006A55F5">
        <w:rPr>
          <w:lang w:eastAsia="zh-CN"/>
        </w:rPr>
        <w:t>registered to her user account,</w:t>
      </w:r>
      <w:r>
        <w:rPr>
          <w:lang w:eastAsia="zh-CN"/>
        </w:rPr>
        <w:t xml:space="preserve"> the application </w:t>
      </w:r>
      <w:r w:rsidR="006A55F5">
        <w:rPr>
          <w:lang w:eastAsia="zh-CN"/>
        </w:rPr>
        <w:t xml:space="preserve">platform </w:t>
      </w:r>
      <w:r>
        <w:rPr>
          <w:lang w:eastAsia="zh-CN"/>
        </w:rPr>
        <w:t xml:space="preserve">can associate the Cindy’s clothes with the smart washing machines owned by Cindy. </w:t>
      </w:r>
    </w:p>
    <w:p w14:paraId="27A93C53" w14:textId="77777777" w:rsidR="00DA4B6F" w:rsidRDefault="00DA4B6F" w:rsidP="00DA4B6F">
      <w:pPr>
        <w:jc w:val="center"/>
        <w:rPr>
          <w:rFonts w:ascii="Arial" w:hAnsi="Arial"/>
          <w:b/>
          <w:lang w:eastAsia="zh-CN"/>
        </w:rPr>
      </w:pPr>
      <w:r>
        <w:rPr>
          <w:noProof/>
          <w:color w:val="FF0000"/>
          <w:sz w:val="36"/>
          <w:lang w:val="en-US" w:eastAsia="zh-CN"/>
        </w:rPr>
        <mc:AlternateContent>
          <mc:Choice Requires="wpg">
            <w:drawing>
              <wp:inline distT="0" distB="0" distL="0" distR="0" wp14:anchorId="0AE09FEB" wp14:editId="1BD26F24">
                <wp:extent cx="4375150" cy="2153291"/>
                <wp:effectExtent l="0" t="38100" r="0" b="0"/>
                <wp:docPr id="4" name="组合 4"/>
                <wp:cNvGraphicFramePr/>
                <a:graphic xmlns:a="http://schemas.openxmlformats.org/drawingml/2006/main">
                  <a:graphicData uri="http://schemas.microsoft.com/office/word/2010/wordprocessingGroup">
                    <wpg:wgp>
                      <wpg:cNvGrpSpPr/>
                      <wpg:grpSpPr>
                        <a:xfrm>
                          <a:off x="0" y="0"/>
                          <a:ext cx="4375150" cy="2153291"/>
                          <a:chOff x="65404" y="-117735"/>
                          <a:chExt cx="5520224" cy="2915747"/>
                        </a:xfrm>
                      </wpg:grpSpPr>
                      <pic:pic xmlns:pic="http://schemas.openxmlformats.org/drawingml/2006/picture">
                        <pic:nvPicPr>
                          <pic:cNvPr id="53" name="Picture 2"/>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s:wsp>
                        <wps:cNvPr id="54" name="矩形 53"/>
                        <wps:cNvSpPr/>
                        <wps:spPr>
                          <a:xfrm>
                            <a:off x="3073321" y="2310991"/>
                            <a:ext cx="1382624" cy="309245"/>
                          </a:xfrm>
                          <a:prstGeom prst="rect">
                            <a:avLst/>
                          </a:prstGeom>
                        </wps:spPr>
                        <wps:txbx>
                          <w:txbxContent>
                            <w:p w14:paraId="4E71A061" w14:textId="77777777" w:rsidR="00DA4B6F" w:rsidRPr="002003ED" w:rsidRDefault="00DA4B6F" w:rsidP="00DA4B6F">
                              <w:pPr>
                                <w:pStyle w:val="NormalWeb"/>
                                <w:spacing w:before="0" w:beforeAutospacing="0" w:after="0" w:afterAutospacing="0"/>
                                <w:rPr>
                                  <w:sz w:val="16"/>
                                  <w:szCs w:val="20"/>
                                </w:rPr>
                              </w:pPr>
                              <w:r>
                                <w:rPr>
                                  <w:rFonts w:ascii="Microsoft YaHei" w:eastAsia="Microsoft YaHei" w:hAnsi="Microsoft YaHei" w:cstheme="minorBidi"/>
                                  <w:kern w:val="24"/>
                                  <w:sz w:val="16"/>
                                  <w:szCs w:val="20"/>
                                </w:rPr>
                                <w:t>Base Station</w:t>
                              </w:r>
                            </w:p>
                          </w:txbxContent>
                        </wps:txbx>
                        <wps:bodyPr wrap="square">
                          <a:noAutofit/>
                        </wps:bodyPr>
                      </wps:wsp>
                      <pic:pic xmlns:pic="http://schemas.openxmlformats.org/drawingml/2006/picture">
                        <pic:nvPicPr>
                          <pic:cNvPr id="55" name="Picture 6"/>
                          <pic:cNvPicPr>
                            <a:picLocks noChangeAspect="1"/>
                          </pic:cNvPicPr>
                        </pic:nvPicPr>
                        <pic:blipFill>
                          <a:blip r:embed="rId13"/>
                          <a:srcRect/>
                          <a:stretch>
                            <a:fillRect/>
                          </a:stretch>
                        </pic:blipFill>
                        <pic:spPr bwMode="auto">
                          <a:xfrm>
                            <a:off x="177800" y="2235200"/>
                            <a:ext cx="609600" cy="48768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pic:pic xmlns:pic="http://schemas.openxmlformats.org/drawingml/2006/picture">
                        <pic:nvPicPr>
                          <pic:cNvPr id="56" name="Picture 2"/>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57" name="云形 56"/>
                        <wps:cNvSpPr/>
                        <wps:spPr>
                          <a:xfrm>
                            <a:off x="2284488" y="-117735"/>
                            <a:ext cx="2063122" cy="574027"/>
                          </a:xfrm>
                          <a:prstGeom prst="cloud">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A95550" w14:textId="051A5CF8" w:rsidR="00DA4B6F" w:rsidRPr="002003ED" w:rsidRDefault="00DA4B6F" w:rsidP="00DA4B6F">
                              <w:pPr>
                                <w:pStyle w:val="NormalWeb"/>
                                <w:spacing w:before="0" w:beforeAutospacing="0" w:after="0" w:afterAutospacing="0"/>
                                <w:jc w:val="center"/>
                                <w:rPr>
                                  <w:sz w:val="16"/>
                                  <w:szCs w:val="20"/>
                                </w:rPr>
                              </w:pPr>
                              <w:r>
                                <w:rPr>
                                  <w:rFonts w:ascii="Microsoft YaHei" w:eastAsia="Microsoft YaHei" w:hAnsi="Microsoft YaHei" w:cstheme="minorBidi"/>
                                  <w:kern w:val="24"/>
                                  <w:sz w:val="16"/>
                                  <w:szCs w:val="20"/>
                                </w:rPr>
                                <w:t xml:space="preserve">IoT </w:t>
                              </w:r>
                              <w:r w:rsidR="007008B4">
                                <w:rPr>
                                  <w:rFonts w:ascii="Microsoft YaHei" w:eastAsia="Microsoft YaHei" w:hAnsi="Microsoft YaHei" w:cstheme="minorBidi"/>
                                  <w:kern w:val="24"/>
                                  <w:sz w:val="16"/>
                                  <w:szCs w:val="20"/>
                                </w:rPr>
                                <w:t xml:space="preserve">APP </w:t>
                              </w:r>
                              <w:r>
                                <w:rPr>
                                  <w:rFonts w:ascii="Microsoft YaHei" w:eastAsia="Microsoft YaHei" w:hAnsi="Microsoft YaHei" w:cstheme="minorBidi"/>
                                  <w:kern w:val="24"/>
                                  <w:sz w:val="16"/>
                                  <w:szCs w:val="20"/>
                                </w:rPr>
                                <w:t>Platform</w:t>
                              </w:r>
                            </w:p>
                          </w:txbxContent>
                        </wps:txbx>
                        <wps:bodyPr rtlCol="0" anchor="ctr"/>
                      </wps:wsp>
                      <wps:wsp>
                        <wps:cNvPr id="59" name="直接箭头连接符 58"/>
                        <wps:cNvCnPr/>
                        <wps:spPr>
                          <a:xfrm flipV="1">
                            <a:off x="1691640" y="1915160"/>
                            <a:ext cx="1371606" cy="534340"/>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0" name="直接箭头连接符 59"/>
                        <wps:cNvCnPr/>
                        <wps:spPr>
                          <a:xfrm flipH="1" flipV="1">
                            <a:off x="3063246" y="456290"/>
                            <a:ext cx="436566" cy="930302"/>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1" name="直接箭头连接符 60"/>
                        <wps:cNvCnPr/>
                        <wps:spPr>
                          <a:xfrm flipH="1">
                            <a:off x="807720" y="345440"/>
                            <a:ext cx="1426682" cy="749351"/>
                          </a:xfrm>
                          <a:prstGeom prst="straightConnector1">
                            <a:avLst/>
                          </a:prstGeom>
                          <a:ln>
                            <a:prstDash val="sysDash"/>
                            <a:tailEnd type="arrow"/>
                          </a:ln>
                        </wps:spPr>
                        <wps:style>
                          <a:lnRef idx="2">
                            <a:schemeClr val="accent6"/>
                          </a:lnRef>
                          <a:fillRef idx="0">
                            <a:schemeClr val="accent6"/>
                          </a:fillRef>
                          <a:effectRef idx="1">
                            <a:schemeClr val="accent6"/>
                          </a:effectRef>
                          <a:fontRef idx="minor">
                            <a:schemeClr val="tx1"/>
                          </a:fontRef>
                        </wps:style>
                        <wps:bodyPr/>
                      </wps:wsp>
                      <pic:pic xmlns:pic="http://schemas.openxmlformats.org/drawingml/2006/picture">
                        <pic:nvPicPr>
                          <pic:cNvPr id="62" name="Picture 14"/>
                          <pic:cNvPicPr>
                            <a:picLocks noChangeAspect="1"/>
                          </pic:cNvPicPr>
                        </pic:nvPicPr>
                        <pic:blipFill>
                          <a:blip r:embed="rId15"/>
                          <a:srcRect/>
                          <a:stretch>
                            <a:fillRect/>
                          </a:stretch>
                        </pic:blipFill>
                        <pic:spPr bwMode="auto">
                          <a:xfrm>
                            <a:off x="4729150" y="370384"/>
                            <a:ext cx="279400" cy="497840"/>
                          </a:xfrm>
                          <a:prstGeom prst="rect">
                            <a:avLst/>
                          </a:prstGeom>
                          <a:noFill/>
                          <a:ln>
                            <a:noFill/>
                          </a:ln>
                          <a:effectLst>
                            <a:prstShdw prst="shdw17" dist="17961" dir="2700000">
                              <a:schemeClr val="accent1">
                                <a:gamma/>
                                <a:shade val="60000"/>
                                <a:invGamma/>
                              </a:schemeClr>
                            </a:prstShdw>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Lst>
                        </pic:spPr>
                      </pic:pic>
                      <wps:wsp>
                        <wps:cNvPr id="63" name="直接箭头连接符 62"/>
                        <wps:cNvCnPr/>
                        <wps:spPr>
                          <a:xfrm flipH="1" flipV="1">
                            <a:off x="4071372" y="294991"/>
                            <a:ext cx="539716" cy="405315"/>
                          </a:xfrm>
                          <a:prstGeom prst="straightConnector1">
                            <a:avLst/>
                          </a:prstGeom>
                          <a:ln w="1905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66" name="矩形 65"/>
                        <wps:cNvSpPr/>
                        <wps:spPr>
                          <a:xfrm>
                            <a:off x="1371414" y="2488767"/>
                            <a:ext cx="889635" cy="309245"/>
                          </a:xfrm>
                          <a:prstGeom prst="rect">
                            <a:avLst/>
                          </a:prstGeom>
                        </wps:spPr>
                        <wps:txbx>
                          <w:txbxContent>
                            <w:p w14:paraId="79B047ED" w14:textId="77777777" w:rsidR="00DA4B6F" w:rsidRPr="002003ED" w:rsidRDefault="00DA4B6F" w:rsidP="00DA4B6F">
                              <w:pPr>
                                <w:pStyle w:val="NormalWeb"/>
                                <w:spacing w:before="0" w:beforeAutospacing="0" w:after="0" w:afterAutospacing="0"/>
                                <w:rPr>
                                  <w:sz w:val="16"/>
                                  <w:szCs w:val="20"/>
                                </w:rPr>
                              </w:pPr>
                              <w:r w:rsidRPr="002003ED">
                                <w:rPr>
                                  <w:rFonts w:ascii="Microsoft YaHei" w:eastAsia="Microsoft YaHei" w:hAnsi="Microsoft YaHei" w:cstheme="minorBidi" w:hint="eastAsia"/>
                                  <w:kern w:val="24"/>
                                  <w:sz w:val="16"/>
                                  <w:szCs w:val="20"/>
                                </w:rPr>
                                <w:t>tag</w:t>
                              </w:r>
                            </w:p>
                          </w:txbxContent>
                        </wps:txbx>
                        <wps:bodyPr wrap="square">
                          <a:noAutofit/>
                        </wps:bodyPr>
                      </wps:wsp>
                      <wps:wsp>
                        <wps:cNvPr id="67" name="矩形 66"/>
                        <wps:cNvSpPr/>
                        <wps:spPr>
                          <a:xfrm>
                            <a:off x="4220207" y="868216"/>
                            <a:ext cx="1365421" cy="604762"/>
                          </a:xfrm>
                          <a:prstGeom prst="rect">
                            <a:avLst/>
                          </a:prstGeom>
                        </wps:spPr>
                        <wps:txbx>
                          <w:txbxContent>
                            <w:p w14:paraId="59484187" w14:textId="77777777" w:rsidR="00DA4B6F" w:rsidRPr="0074051A" w:rsidRDefault="00DA4B6F" w:rsidP="00DA4B6F">
                              <w:pPr>
                                <w:pStyle w:val="NormalWeb"/>
                                <w:spacing w:before="0" w:beforeAutospacing="0" w:after="0" w:afterAutospacing="0"/>
                                <w:rPr>
                                  <w:sz w:val="18"/>
                                  <w:szCs w:val="20"/>
                                </w:rPr>
                              </w:pPr>
                              <w:r w:rsidRPr="0074051A">
                                <w:rPr>
                                  <w:rFonts w:ascii="Microsoft YaHei" w:eastAsia="Microsoft YaHei" w:hAnsi="Microsoft YaHei" w:cstheme="minorBidi" w:hint="eastAsia"/>
                                  <w:kern w:val="24"/>
                                  <w:sz w:val="18"/>
                                  <w:szCs w:val="20"/>
                                </w:rPr>
                                <w:t xml:space="preserve">Select </w:t>
                              </w:r>
                              <w:r w:rsidRPr="0074051A">
                                <w:rPr>
                                  <w:rFonts w:ascii="Microsoft YaHei" w:eastAsia="Microsoft YaHei" w:hAnsi="Microsoft YaHei" w:cstheme="minorBidi"/>
                                  <w:kern w:val="24"/>
                                  <w:sz w:val="18"/>
                                  <w:szCs w:val="20"/>
                                </w:rPr>
                                <w:t>function and clothes</w:t>
                              </w:r>
                              <w:r w:rsidRPr="0074051A">
                                <w:rPr>
                                  <w:rFonts w:ascii="Microsoft YaHei" w:eastAsia="Microsoft YaHei" w:hAnsi="Microsoft YaHei" w:cstheme="minorBidi" w:hint="eastAsia"/>
                                  <w:kern w:val="24"/>
                                  <w:sz w:val="18"/>
                                  <w:szCs w:val="20"/>
                                </w:rPr>
                                <w:t xml:space="preserve"> </w:t>
                              </w:r>
                            </w:p>
                          </w:txbxContent>
                        </wps:txbx>
                        <wps:bodyPr wrap="square">
                          <a:noAutofit/>
                        </wps:bodyPr>
                      </wps:wsp>
                      <wps:wsp>
                        <wps:cNvPr id="68" name="矩形 67"/>
                        <wps:cNvSpPr/>
                        <wps:spPr>
                          <a:xfrm>
                            <a:off x="65404" y="501354"/>
                            <a:ext cx="818516" cy="634229"/>
                          </a:xfrm>
                          <a:prstGeom prst="rect">
                            <a:avLst/>
                          </a:prstGeom>
                        </wps:spPr>
                        <wps:txbx>
                          <w:txbxContent>
                            <w:p w14:paraId="511F2E8C" w14:textId="77777777" w:rsidR="00DA4B6F" w:rsidRPr="002003ED" w:rsidRDefault="00DA4B6F" w:rsidP="00DA4B6F">
                              <w:pPr>
                                <w:pStyle w:val="NormalWeb"/>
                                <w:spacing w:before="0" w:beforeAutospacing="0" w:after="0" w:afterAutospacing="0"/>
                                <w:rPr>
                                  <w:sz w:val="16"/>
                                  <w:szCs w:val="16"/>
                                </w:rPr>
                              </w:pPr>
                              <w:r>
                                <w:rPr>
                                  <w:rFonts w:ascii="Microsoft YaHei" w:eastAsia="Microsoft YaHei" w:hAnsi="Microsoft YaHei" w:cstheme="minorBidi" w:hint="eastAsia"/>
                                  <w:kern w:val="24"/>
                                  <w:sz w:val="16"/>
                                  <w:szCs w:val="16"/>
                                </w:rPr>
                                <w:t>W</w:t>
                              </w:r>
                              <w:r>
                                <w:rPr>
                                  <w:rFonts w:ascii="Microsoft YaHei" w:eastAsia="Microsoft YaHei" w:hAnsi="Microsoft YaHei" w:cstheme="minorBidi"/>
                                  <w:kern w:val="24"/>
                                  <w:sz w:val="16"/>
                                  <w:szCs w:val="16"/>
                                </w:rPr>
                                <w:t>ashing machine</w:t>
                              </w:r>
                            </w:p>
                          </w:txbxContent>
                        </wps:txbx>
                        <wps:bodyPr wrap="square">
                          <a:noAutofit/>
                        </wps:bodyPr>
                      </wps:wsp>
                      <pic:pic xmlns:pic="http://schemas.openxmlformats.org/drawingml/2006/picture">
                        <pic:nvPicPr>
                          <pic:cNvPr id="42" name="图片 4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96520" y="934720"/>
                            <a:ext cx="711200" cy="1066800"/>
                          </a:xfrm>
                          <a:prstGeom prst="rect">
                            <a:avLst/>
                          </a:prstGeom>
                        </pic:spPr>
                      </pic:pic>
                      <wps:wsp>
                        <wps:cNvPr id="43" name="矩形 42"/>
                        <wps:cNvSpPr/>
                        <wps:spPr>
                          <a:xfrm rot="20095051">
                            <a:off x="814212" y="106490"/>
                            <a:ext cx="1511334" cy="571985"/>
                          </a:xfrm>
                          <a:prstGeom prst="rect">
                            <a:avLst/>
                          </a:prstGeom>
                        </wps:spPr>
                        <wps:txbx>
                          <w:txbxContent>
                            <w:p w14:paraId="0557BB53" w14:textId="77777777" w:rsidR="00DA4B6F" w:rsidRPr="008A00BA" w:rsidRDefault="00DA4B6F" w:rsidP="00DA4B6F">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wps:txbx>
                        <wps:bodyPr wrap="square">
                          <a:noAutofit/>
                        </wps:bodyPr>
                      </wps:wsp>
                      <wps:wsp>
                        <wps:cNvPr id="44" name="矩形 43"/>
                        <wps:cNvSpPr/>
                        <wps:spPr>
                          <a:xfrm rot="3744842">
                            <a:off x="2755939" y="997271"/>
                            <a:ext cx="1646378" cy="309246"/>
                          </a:xfrm>
                          <a:prstGeom prst="rect">
                            <a:avLst/>
                          </a:prstGeom>
                        </wps:spPr>
                        <wps:txbx>
                          <w:txbxContent>
                            <w:p w14:paraId="27BD5AF1" w14:textId="77777777" w:rsidR="00DA4B6F" w:rsidRPr="002003ED" w:rsidRDefault="00DA4B6F" w:rsidP="00DA4B6F">
                              <w:pPr>
                                <w:pStyle w:val="NormalWeb"/>
                                <w:spacing w:before="0" w:beforeAutospacing="0" w:after="0" w:afterAutospacing="0"/>
                                <w:ind w:left="80" w:hangingChars="50" w:hanging="80"/>
                                <w:rPr>
                                  <w:sz w:val="16"/>
                                  <w:szCs w:val="20"/>
                                </w:rPr>
                              </w:pPr>
                              <w:r>
                                <w:rPr>
                                  <w:rFonts w:ascii="Microsoft YaHei" w:eastAsia="Microsoft YaHei" w:hAnsi="Microsoft YaHei" w:cstheme="minorBidi" w:hint="eastAsia"/>
                                  <w:kern w:val="24"/>
                                  <w:sz w:val="16"/>
                                  <w:szCs w:val="20"/>
                                </w:rPr>
                                <w:t>P</w:t>
                              </w:r>
                              <w:r>
                                <w:rPr>
                                  <w:rFonts w:ascii="Microsoft YaHei" w:eastAsia="Microsoft YaHei" w:hAnsi="Microsoft YaHei" w:cstheme="minorBidi"/>
                                  <w:kern w:val="24"/>
                                  <w:sz w:val="16"/>
                                  <w:szCs w:val="20"/>
                                </w:rPr>
                                <w:t>arameter values</w:t>
                              </w:r>
                            </w:p>
                          </w:txbxContent>
                        </wps:txbx>
                        <wps:bodyPr wrap="square">
                          <a:noAutofit/>
                        </wps:bodyPr>
                      </wps:wsp>
                      <wps:wsp>
                        <wps:cNvPr id="45" name="矩形 44"/>
                        <wps:cNvSpPr/>
                        <wps:spPr>
                          <a:xfrm rot="20386733">
                            <a:off x="1590087" y="1884871"/>
                            <a:ext cx="1410628" cy="309245"/>
                          </a:xfrm>
                          <a:prstGeom prst="rect">
                            <a:avLst/>
                          </a:prstGeom>
                        </wps:spPr>
                        <wps:txbx>
                          <w:txbxContent>
                            <w:p w14:paraId="631DD07C" w14:textId="77777777" w:rsidR="00DA4B6F" w:rsidRPr="008A00BA" w:rsidRDefault="00DA4B6F" w:rsidP="00DA4B6F">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wps:txbx>
                        <wps:bodyPr wrap="square">
                          <a:noAutofit/>
                        </wps:bodyPr>
                      </wps:wsp>
                      <wps:wsp>
                        <wps:cNvPr id="6" name="直接连接符 5"/>
                        <wps:cNvCnPr/>
                        <wps:spPr>
                          <a:xfrm>
                            <a:off x="665480" y="1879600"/>
                            <a:ext cx="288032" cy="488248"/>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s:wsp>
                        <wps:cNvPr id="70" name="直接连接符 69"/>
                        <wps:cNvCnPr/>
                        <wps:spPr>
                          <a:xfrm flipH="1">
                            <a:off x="228600" y="1889760"/>
                            <a:ext cx="78122" cy="244124"/>
                          </a:xfrm>
                          <a:prstGeom prst="line">
                            <a:avLst/>
                          </a:prstGeom>
                          <a:ln w="19050">
                            <a:solidFill>
                              <a:srgbClr val="0070C0"/>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0AE09FEB" id="组合 4" o:spid="_x0000_s1026" style="width:344.5pt;height:169.55pt;mso-position-horizontal-relative:char;mso-position-vertical-relative:line" coordorigin="654,-1177" coordsize="55202,29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32308;top:14935;width:6249;height:8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5adNXEAAAA2wAAAA8AAABkcnMvZG93bnJldi54bWxEj1FrwjAUhd8H+w/hDnyRmc4xka6piEwQ&#10;BsOqP+CuuSZlzU1pYu3+/TIQfDycc77DKVaja8VAfWg8K3iZZSCIa68bNgpOx+3zEkSIyBpbz6Tg&#10;lwKsyseHAnPtr1zRcIhGJAiHHBXYGLtcylBbchhmviNO3tn3DmOSvZG6x2uCu1bOs2whHTacFix2&#10;tLFU/xwuTsHHp61OU2e676Hd77/ObOZuapSaPI3rdxCRxngP39o7reDtFf6/pB8g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5adNXEAAAA2wAAAA8AAAAAAAAAAAAAAAAA&#10;nwIAAGRycy9kb3ducmV2LnhtbFBLBQYAAAAABAAEAPcAAACQAwAAAAA=&#10;" fillcolor="#4472c4 [3204]" strokecolor="black [3213]">
                  <v:imagedata r:id="rId17" o:title=""/>
                  <v:shadow color="#e7e6e6 [3214]"/>
                  <v:path arrowok="t"/>
                </v:shape>
                <v:rect id="矩形 53" o:spid="_x0000_s1028" style="position:absolute;left:30733;top:23109;width:1382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1I3MQA&#10;AADbAAAADwAAAGRycy9kb3ducmV2LnhtbESPQWvCQBSE7wX/w/IEL6IbpRVJXUUEMUhBjNbzI/ua&#10;hGbfxuyapP++WxB6HGbmG2a16U0lWmpcaVnBbBqBIM6sLjlXcL3sJ0sQziNrrCyTgh9ysFkPXlYY&#10;a9vxmdrU5yJA2MWooPC+jqV0WUEG3dTWxMH7so1BH2STS91gF+CmkvMoWkiDJYeFAmvaFZR9pw+j&#10;oMtO7e3ycZCn8S2xfE/uu/TzqNRo2G/fQXjq/X/42U60grdX+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dSNzEAAAA2wAAAA8AAAAAAAAAAAAAAAAAmAIAAGRycy9k&#10;b3ducmV2LnhtbFBLBQYAAAAABAAEAPUAAACJAwAAAAA=&#10;" filled="f" stroked="f">
                  <v:textbox>
                    <w:txbxContent>
                      <w:p w14:paraId="4E71A061" w14:textId="77777777" w:rsidR="00DA4B6F" w:rsidRPr="002003ED" w:rsidRDefault="00DA4B6F" w:rsidP="00DA4B6F">
                        <w:pPr>
                          <w:pStyle w:val="NormalWeb"/>
                          <w:spacing w:before="0" w:beforeAutospacing="0" w:after="0" w:afterAutospacing="0"/>
                          <w:rPr>
                            <w:sz w:val="16"/>
                            <w:szCs w:val="20"/>
                          </w:rPr>
                        </w:pPr>
                        <w:r>
                          <w:rPr>
                            <w:rFonts w:ascii="Microsoft YaHei" w:eastAsia="Microsoft YaHei" w:hAnsi="Microsoft YaHei" w:cstheme="minorBidi"/>
                            <w:kern w:val="24"/>
                            <w:sz w:val="16"/>
                            <w:szCs w:val="20"/>
                          </w:rPr>
                          <w:t>Base Station</w:t>
                        </w:r>
                      </w:p>
                    </w:txbxContent>
                  </v:textbox>
                </v:rect>
                <v:shape id="Picture 6" o:spid="_x0000_s1029" type="#_x0000_t75" style="position:absolute;left:1778;top:22352;width:6096;height:48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XkV3FAAAA2wAAAA8AAABkcnMvZG93bnJldi54bWxEj09rAjEUxO+FfofwBG81q2AtW6OI+K96&#10;Ukvr8bF57m7dvIRNdLf99E2h4HGYmd8w42lrKnGj2peWFfR7CQjizOqScwXvx+XTCwgfkDVWlknB&#10;N3mYTh4fxphq2/CeboeQiwhhn6KCIgSXSumzggz6nnXE0Tvb2mCIss6lrrGJcFPJQZI8S4Mlx4UC&#10;Hc0Lyi6Hq1Gw/gjnVbN1XzscLQbJ8ufttP90SnU77ewVRKA23MP/7Y1WMBzC35f4A+Tk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l5FdxQAAANsAAAAPAAAAAAAAAAAAAAAA&#10;AJ8CAABkcnMvZG93bnJldi54bWxQSwUGAAAAAAQABAD3AAAAkQMAAAAA&#10;" fillcolor="#4472c4 [3204]" strokecolor="black [3213]">
                  <v:imagedata r:id="rId18" o:title="" embosscolor="shadow add(51)"/>
                  <v:shadow on="t" type="emboss" color="#264378 [1924]" color2="shadow add(102)" offset="1pt,1pt" offset2="-1pt,-1pt"/>
                  <v:path arrowok="t"/>
                </v:shape>
                <v:shape id="Picture 2" o:spid="_x0000_s1030" type="#_x0000_t75" style="position:absolute;left:10617;top:25146;width:3251;height:2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LdHvDAAAA2wAAAA8AAABkcnMvZG93bnJldi54bWxEj0+LwjAUxO+C3yE8wZumXdYq1VRkQVjZ&#10;i3+K52fzbIvNS2mi1m+/ERb2OMzMb5jVujeNeFDnassK4mkEgriwuuZSQX7aThYgnEfW2FgmBS9y&#10;sM6GgxWm2j75QI+jL0WAsEtRQeV9m0rpiooMuqltiYN3tZ1BH2RXSt3hM8BNIz+iKJEGaw4LFbb0&#10;VVFxO96Ngp/P/cugTXZ5vJmd3aK8HKJ8rtR41G+WIDz1/j/81/7WCmYJvL+EHyCz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Mt0e8MAAADbAAAADwAAAAAAAAAAAAAAAACf&#10;AgAAZHJzL2Rvd25yZXYueG1sUEsFBgAAAAAEAAQA9wAAAI8DAAAAAA==&#10;" fillcolor="#4472c4 [3204]" strokecolor="black [3213]">
                  <v:imagedata r:id="rId19" o:title="" embosscolor="shadow add(51)"/>
                  <v:shadow on="t" type="emboss" color="#375d80" color2="shadow add(102)" offset="1pt,1pt" offset2="-1pt,-1pt"/>
                  <v:path arrowok="t"/>
                </v:shape>
                <v:shape id="云形 56" o:spid="_x0000_s1031" style="position:absolute;left:22844;top:-1177;width:20632;height:5739;visibility:visible;mso-wrap-style:square;v-text-anchor:middle"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H+38UA&#10;AADbAAAADwAAAGRycy9kb3ducmV2LnhtbESPQWvCQBSE70L/w/IKvemmhWqNrlIDRaEgNVXw+Mg+&#10;s2mzb0N2NfHfdwWhx2FmvmHmy97W4kKtrxwreB4lIIgLpysuFey/P4ZvIHxA1lg7JgVX8rBcPAzm&#10;mGrX8Y4ueShFhLBPUYEJoUml9IUhi37kGuLonVxrMUTZllK32EW4reVLkoylxYrjgsGGMkPFb362&#10;CnZZXx8+t1/4k62O5jgt14dVt1bq6bF/n4EI1If/8L290QpeJ3D7En+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f7fxQAAANsAAAAPAAAAAAAAAAAAAAAAAJgCAABkcnMv&#10;ZG93bnJldi54bWxQSwUGAAAAAAQABAD1AAAAigM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224126,347831;103156,337241;330864,463726;277948,468789;786947,519415;755045,496294;1376704,461760;1363953,487126;1629914,305005;1785174,399826;1996166,204019;1927013,239577;1830257,72099;1833886,88894;1388691,52513;1424127,31093;1057398,62718;1074543,44248;668604,68990;730689,86901;197095,209799;186254,190944" o:connectangles="0,0,0,0,0,0,0,0,0,0,0,0,0,0,0,0,0,0,0,0,0,0" textboxrect="0,0,43200,43200"/>
                  <v:textbox>
                    <w:txbxContent>
                      <w:p w14:paraId="60A95550" w14:textId="051A5CF8" w:rsidR="00DA4B6F" w:rsidRPr="002003ED" w:rsidRDefault="00DA4B6F" w:rsidP="00DA4B6F">
                        <w:pPr>
                          <w:pStyle w:val="NormalWeb"/>
                          <w:spacing w:before="0" w:beforeAutospacing="0" w:after="0" w:afterAutospacing="0"/>
                          <w:jc w:val="center"/>
                          <w:rPr>
                            <w:sz w:val="16"/>
                            <w:szCs w:val="20"/>
                          </w:rPr>
                        </w:pPr>
                        <w:r>
                          <w:rPr>
                            <w:rFonts w:ascii="Microsoft YaHei" w:eastAsia="Microsoft YaHei" w:hAnsi="Microsoft YaHei" w:cstheme="minorBidi"/>
                            <w:kern w:val="24"/>
                            <w:sz w:val="16"/>
                            <w:szCs w:val="20"/>
                          </w:rPr>
                          <w:t xml:space="preserve">IoT </w:t>
                        </w:r>
                        <w:r w:rsidR="007008B4">
                          <w:rPr>
                            <w:rFonts w:ascii="Microsoft YaHei" w:eastAsia="Microsoft YaHei" w:hAnsi="Microsoft YaHei" w:cstheme="minorBidi"/>
                            <w:kern w:val="24"/>
                            <w:sz w:val="16"/>
                            <w:szCs w:val="20"/>
                          </w:rPr>
                          <w:t xml:space="preserve">APP </w:t>
                        </w:r>
                        <w:r>
                          <w:rPr>
                            <w:rFonts w:ascii="Microsoft YaHei" w:eastAsia="Microsoft YaHei" w:hAnsi="Microsoft YaHei" w:cstheme="minorBidi"/>
                            <w:kern w:val="24"/>
                            <w:sz w:val="16"/>
                            <w:szCs w:val="20"/>
                          </w:rPr>
                          <w:t>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bi8QAAADbAAAADwAAAGRycy9kb3ducmV2LnhtbESPQWvCQBSE74L/YXlCb7rRqLSpq4hQ&#10;yMWCiZfeHtnXJDT7Nma3Sfrv3YLgcZiZb5jdYTSN6KlztWUFy0UEgriwuuZSwTX/mL+CcB5ZY2OZ&#10;FPyRg8N+Otlhou3AF+ozX4oAYZeggsr7NpHSFRUZdAvbEgfv23YGfZBdKXWHQ4CbRq6iaCsN1hwW&#10;KmzpVFHxk/0aBfktjT7PX3HP/XUdr5fx6dY2tVIvs/H4DsLT6J/hRzvVCjZv8P8l/AC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T9uLxAAAANsAAAAPAAAAAAAAAAAA&#10;AAAAAKECAABkcnMvZG93bnJldi54bWxQSwUGAAAAAAQABAD5AAAAkgMAAAAA&#10;" strokecolor="#ffc000" strokeweight="1.5pt">
                  <v:stroke endarrow="open" joinstyle="miter"/>
                </v:shape>
                <v:shape id="直接箭头连接符 59" o:spid="_x0000_s1033" type="#_x0000_t32" style="position:absolute;left:30632;top:4562;width:4366;height:930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I9cMAAAADbAAAADwAAAGRycy9kb3ducmV2LnhtbERPy4rCMBTdC/5DuII7Tavgo2NaRBAF&#10;N742s7vT3GmLzU1potb5+slCcHk471XWmVo8qHWVZQXxOAJBnFtdcaHgetmOFiCcR9ZYWyYFL3KQ&#10;pf3eChNtn3yix9kXIoSwS1BB6X2TSOnykgy6sW2IA/drW4M+wLaQusVnCDe1nETRTBqsODSU2NCm&#10;pPx2vhsF0TL+ie8Lnh92ePwrpt/L7nTwSg0H3foLhKfOf8Rv914rmIX14Uv4ATL9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dSPXDAAAAA2wAAAA8AAAAAAAAAAAAAAAAA&#10;oQIAAGRycy9kb3ducmV2LnhtbFBLBQYAAAAABAAEAPkAAACOAwAAAAA=&#10;" strokecolor="#ffc000" strokeweight="1.5pt">
                  <v:stroke endarrow="open" joinstyle="miter"/>
                </v:shape>
                <v:shape id="直接箭头连接符 60" o:spid="_x0000_s1034" type="#_x0000_t32" style="position:absolute;left:8077;top:3454;width:14267;height:749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hjGcUAAADbAAAADwAAAGRycy9kb3ducmV2LnhtbESP3WrCQBSE74W+w3IKvdNNWrAhdRW1&#10;lNab4k8f4Jg9JsHs2bC7JmmfvisIXg4z8w0zWwymER05X1tWkE4SEMSF1TWXCn4OH+MMhA/IGhvL&#10;pOCXPCzmD6MZ5tr2vKNuH0oRIexzVFCF0OZS+qIig35iW+LonawzGKJ0pdQO+wg3jXxOkqk0WHNc&#10;qLCldUXFeX8xCnp3zM5UXF54udm+frfp++eq+1Pq6XFYvoEINIR7+Nb+0gqmKVy/xB8g5/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LhjGcUAAADbAAAADwAAAAAAAAAA&#10;AAAAAAChAgAAZHJzL2Rvd25yZXYueG1sUEsFBgAAAAAEAAQA+QAAAJMDAAAAAA==&#10;" strokecolor="#70ad47 [3209]" strokeweight="1pt">
                  <v:stroke dashstyle="3 1" endarrow="open" joinstyle="miter"/>
                </v:shape>
                <v:shape id="Picture 14" o:spid="_x0000_s1035" type="#_x0000_t75" style="position:absolute;left:47291;top:3703;width:2794;height:49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WfQHCAAAA2wAAAA8AAABkcnMvZG93bnJldi54bWxEj92KwjAUhO8F3yEcwTtNtxcqXaPIsiuC&#10;N/7sA5xtzjbB5qQ0sda3N4Lg5TAz3zDLde9q0VEbrGcFH9MMBHHpteVKwe/5Z7IAESKyxtozKbhT&#10;gPVqOFhiof2Nj9SdYiUShEOBCkyMTSFlKA05DFPfECfv37cOY5JtJXWLtwR3tcyzbCYdWk4LBhv6&#10;MlReTlenwHV7289Lvh6+/2xzmG/zhaFcqfGo33yCiNTHd/jV3mkFsxyeX9IPkKsH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21n0BwgAAANsAAAAPAAAAAAAAAAAAAAAAAJ8C&#10;AABkcnMvZG93bnJldi54bWxQSwUGAAAAAAQABAD3AAAAjgMAAAAA&#10;" fillcolor="#4472c4 [3204]" strokecolor="black [3213]">
                  <v:imagedata r:id="rId20" o:title="" embosscolor="shadow add(51)"/>
                  <v:shadow on="t" type="emboss" color="#264378 [1924]" color2="shadow add(102)" offset="1pt,1pt" offset2="-1pt,-1pt"/>
                  <v:path arrowok="t"/>
                </v:shape>
                <v:shape id="直接箭头连接符 62" o:spid="_x0000_s1036" type="#_x0000_t32" style="position:absolute;left:40713;top:2949;width:5397;height:405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CjB8QAAADbAAAADwAAAGRycy9kb3ducmV2LnhtbESPS4vCQBCE74L/YWhhbzqJgo/oJCwL&#10;sgtefOxlb22mTYKZnpAZNeuvdwTBY1FVX1GrrDO1uFLrKssK4lEEgji3uuJCwe9hPZyDcB5ZY22Z&#10;FPyTgyzt91aYaHvjHV33vhABwi5BBaX3TSKly0sy6Ea2IQ7eybYGfZBtIXWLtwA3tRxH0VQarDgs&#10;lNjQV0n5eX8xCqJFfIwvc55tvnF7LyZ/i2638Up9DLrPJQhPnX+HX+0frWA6geeX8ANk+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gKMHxAAAANsAAAAPAAAAAAAAAAAA&#10;AAAAAKECAABkcnMvZG93bnJldi54bWxQSwUGAAAAAAQABAD5AAAAkgMAAAAA&#10;" strokecolor="#ffc000" strokeweight="1.5pt">
                  <v:stroke endarrow="open" joinstyle="miter"/>
                </v:shape>
                <v:rect id="矩形 65" o:spid="_x0000_s1037" style="position:absolute;left:13714;top:24887;width:8896;height:3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5jcQA&#10;AADbAAAADwAAAGRycy9kb3ducmV2LnhtbESPQWvCQBSE74X+h+UVeim6sYdQoqsUoRiKICbq+ZF9&#10;JsHs25jdJvHfu4LQ4zAz3zCL1Wga0VPnassKZtMIBHFhdc2lgkP+M/kC4TyyxsYyKbiRg9Xy9WWB&#10;ibYD76nPfCkChF2CCirv20RKV1Rk0E1tSxy8s+0M+iC7UuoOhwA3jfyMolgarDksVNjSuqLikv0Z&#10;BUOx60/5diN3H6fU8jW9rrPjr1Lvb+P3HISn0f+Hn+1UK4hjeHwJP0A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vuY3EAAAA2wAAAA8AAAAAAAAAAAAAAAAAmAIAAGRycy9k&#10;b3ducmV2LnhtbFBLBQYAAAAABAAEAPUAAACJAwAAAAA=&#10;" filled="f" stroked="f">
                  <v:textbox>
                    <w:txbxContent>
                      <w:p w14:paraId="79B047ED" w14:textId="77777777" w:rsidR="00DA4B6F" w:rsidRPr="002003ED" w:rsidRDefault="00DA4B6F" w:rsidP="00DA4B6F">
                        <w:pPr>
                          <w:pStyle w:val="NormalWeb"/>
                          <w:spacing w:before="0" w:beforeAutospacing="0" w:after="0" w:afterAutospacing="0"/>
                          <w:rPr>
                            <w:sz w:val="16"/>
                            <w:szCs w:val="20"/>
                          </w:rPr>
                        </w:pPr>
                        <w:r w:rsidRPr="002003ED">
                          <w:rPr>
                            <w:rFonts w:ascii="Microsoft YaHei" w:eastAsia="Microsoft YaHei" w:hAnsi="Microsoft YaHei" w:cstheme="minorBidi" w:hint="eastAsia"/>
                            <w:kern w:val="24"/>
                            <w:sz w:val="16"/>
                            <w:szCs w:val="20"/>
                          </w:rPr>
                          <w:t>tag</w:t>
                        </w:r>
                      </w:p>
                    </w:txbxContent>
                  </v:textbox>
                </v:rect>
                <v:rect id="矩形 66" o:spid="_x0000_s1038" style="position:absolute;left:42202;top:8682;width:13654;height:60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McFsUA&#10;AADbAAAADwAAAGRycy9kb3ducmV2LnhtbESPQWvCQBSE7wX/w/KEXkrd2IOVNBsRQRqKIE2s50f2&#10;NQlm38bsNkn/vVsoeBxm5hsm2UymFQP1rrGsYLmIQBCXVjdcKTgV++c1COeRNbaWScEvOdiks4cE&#10;Y21H/qQh95UIEHYxKqi972IpXVmTQbewHXHwvm1v0AfZV1L3OAa4aeVLFK2kwYbDQo0d7WoqL/mP&#10;UTCWx+FcHN7l8emcWb5m113+9aHU43zavoHwNPl7+L+daQWrV/j7En6ATG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4xwWxQAAANsAAAAPAAAAAAAAAAAAAAAAAJgCAABkcnMv&#10;ZG93bnJldi54bWxQSwUGAAAAAAQABAD1AAAAigMAAAAA&#10;" filled="f" stroked="f">
                  <v:textbox>
                    <w:txbxContent>
                      <w:p w14:paraId="59484187" w14:textId="77777777" w:rsidR="00DA4B6F" w:rsidRPr="0074051A" w:rsidRDefault="00DA4B6F" w:rsidP="00DA4B6F">
                        <w:pPr>
                          <w:pStyle w:val="NormalWeb"/>
                          <w:spacing w:before="0" w:beforeAutospacing="0" w:after="0" w:afterAutospacing="0"/>
                          <w:rPr>
                            <w:sz w:val="18"/>
                            <w:szCs w:val="20"/>
                          </w:rPr>
                        </w:pPr>
                        <w:r w:rsidRPr="0074051A">
                          <w:rPr>
                            <w:rFonts w:ascii="Microsoft YaHei" w:eastAsia="Microsoft YaHei" w:hAnsi="Microsoft YaHei" w:cstheme="minorBidi" w:hint="eastAsia"/>
                            <w:kern w:val="24"/>
                            <w:sz w:val="18"/>
                            <w:szCs w:val="20"/>
                          </w:rPr>
                          <w:t xml:space="preserve">Select </w:t>
                        </w:r>
                        <w:r w:rsidRPr="0074051A">
                          <w:rPr>
                            <w:rFonts w:ascii="Microsoft YaHei" w:eastAsia="Microsoft YaHei" w:hAnsi="Microsoft YaHei" w:cstheme="minorBidi"/>
                            <w:kern w:val="24"/>
                            <w:sz w:val="18"/>
                            <w:szCs w:val="20"/>
                          </w:rPr>
                          <w:t>function and clothes</w:t>
                        </w:r>
                        <w:r w:rsidRPr="0074051A">
                          <w:rPr>
                            <w:rFonts w:ascii="Microsoft YaHei" w:eastAsia="Microsoft YaHei" w:hAnsi="Microsoft YaHei" w:cstheme="minorBidi"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yIZMIA&#10;AADbAAAADwAAAGRycy9kb3ducmV2LnhtbERPTWuDQBC9F/Iflgn0Upq1OUix2UgQQiQUQk2a8+BO&#10;VeLOqrtV8++zh0KPj/e9SWfTipEG11hW8LaKQBCXVjdcKbic96/vIJxH1thaJgV3cpBuF08bTLSd&#10;+IvGwlcihLBLUEHtfZdI6cqaDLqV7YgD92MHgz7AoZJ6wCmEm1auoyiWBhsODTV2lNVU3opfo2Aq&#10;T+P1/HmQp5drbrnP+6z4Pir1vJx3HyA8zf5f/OfOtYI4jA1fwg+Q2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fIhkwgAAANsAAAAPAAAAAAAAAAAAAAAAAJgCAABkcnMvZG93&#10;bnJldi54bWxQSwUGAAAAAAQABAD1AAAAhwMAAAAA&#10;" filled="f" stroked="f">
                  <v:textbox>
                    <w:txbxContent>
                      <w:p w14:paraId="511F2E8C" w14:textId="77777777" w:rsidR="00DA4B6F" w:rsidRPr="002003ED" w:rsidRDefault="00DA4B6F" w:rsidP="00DA4B6F">
                        <w:pPr>
                          <w:pStyle w:val="NormalWeb"/>
                          <w:spacing w:before="0" w:beforeAutospacing="0" w:after="0" w:afterAutospacing="0"/>
                          <w:rPr>
                            <w:sz w:val="16"/>
                            <w:szCs w:val="16"/>
                          </w:rPr>
                        </w:pPr>
                        <w:r>
                          <w:rPr>
                            <w:rFonts w:ascii="Microsoft YaHei" w:eastAsia="Microsoft YaHei" w:hAnsi="Microsoft YaHei" w:cstheme="minorBidi" w:hint="eastAsia"/>
                            <w:kern w:val="24"/>
                            <w:sz w:val="16"/>
                            <w:szCs w:val="16"/>
                          </w:rPr>
                          <w:t>W</w:t>
                        </w:r>
                        <w:r>
                          <w:rPr>
                            <w:rFonts w:ascii="Microsoft YaHei" w:eastAsia="Microsoft YaHei" w:hAnsi="Microsoft YaHei" w:cstheme="minorBidi"/>
                            <w:kern w:val="24"/>
                            <w:sz w:val="16"/>
                            <w:szCs w:val="16"/>
                          </w:rPr>
                          <w:t>ashing machine</w:t>
                        </w:r>
                      </w:p>
                    </w:txbxContent>
                  </v:textbox>
                </v:rect>
                <v:shape id="图片 41" o:spid="_x0000_s1040" type="#_x0000_t75" style="position:absolute;left:965;top:9347;width:7112;height:106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L3B3EAAAA2wAAAA8AAABkcnMvZG93bnJldi54bWxEj0FLAzEUhO+C/yE8wYvYbFfRdm1ailoo&#10;3qyl58fmubvt5iUkz+36740geBxm5htmsRpdrwaKqfNsYDopQBHX3nbcGNh/bG5noJIgW+w9k4Fv&#10;SrBaXl4ssLL+zO807KRRGcKpQgOtSKi0TnVLDtPEB+LsffroULKMjbYRzxnuel0WxYN22HFeaDHQ&#10;c0v1afflDLzO7o4HeRni5u2mLGU7zEN4nBtzfTWun0AJjfIf/mtvrYH7En6/5B+gl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GL3B3EAAAA2wAAAA8AAAAAAAAAAAAAAAAA&#10;nwIAAGRycy9kb3ducmV2LnhtbFBLBQYAAAAABAAEAPcAAACQAwAAAAA=&#10;">
                  <v:imagedata r:id="rId21" o:title=""/>
                  <v:path arrowok="t"/>
                </v:shape>
                <v:rect id="矩形 42" o:spid="_x0000_s1041" style="position:absolute;left:8142;top:1064;width:15113;height:5720;rotation:-164380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4FkMUA&#10;AADbAAAADwAAAGRycy9kb3ducmV2LnhtbESP3WrCQBSE7wXfYTlC73Rj/WlJXUUK9edCStI+wCF7&#10;moRmz8bsGqNP7wqCl8PMfMMsVp2pREuNKy0rGI8iEMSZ1SXnCn5/vobvIJxH1lhZJgUXcrBa9nsL&#10;jLU9c0Jt6nMRIOxiVFB4X8dSuqwgg25ka+Lg/dnGoA+yyaVu8BzgppKvUTSXBksOCwXW9FlQ9p+e&#10;jILr9tQe95O0/s7k/IiHZDMr3zZKvQy69QcIT51/hh/tnVYwncD9S/gBc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bgWQxQAAANsAAAAPAAAAAAAAAAAAAAAAAJgCAABkcnMv&#10;ZG93bnJldi54bWxQSwUGAAAAAAQABAD1AAAAigMAAAAA&#10;" filled="f" stroked="f">
                  <v:textbox>
                    <w:txbxContent>
                      <w:p w14:paraId="0557BB53" w14:textId="77777777" w:rsidR="00DA4B6F" w:rsidRPr="008A00BA" w:rsidRDefault="00DA4B6F" w:rsidP="00DA4B6F">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QhIsQA&#10;AADbAAAADwAAAGRycy9kb3ducmV2LnhtbESPQWsCMRSE7wX/Q3hCbzXbViSsRqmC2oJQatXzY/O6&#10;Cd28bDdRt/++KRR6HGbmG2a26H0jLtRFF1jD/agAQVwF47jWcHhf3ykQMSEbbAKThm+KsJgPbmZY&#10;mnDlN7rsUy0yhGOJGmxKbSllrCx5jKPQEmfvI3QeU5ZdLU2H1wz3jXwoion06DgvWGxpZan63J+9&#10;hs3W2RMf3eOOl0op/7J7/ZoorW+H/dMURKI+/Yf/2s9Gw3gMv1/y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kISLEAAAA2wAAAA8AAAAAAAAAAAAAAAAAmAIAAGRycy9k&#10;b3ducmV2LnhtbFBLBQYAAAAABAAEAPUAAACJAwAAAAA=&#10;" filled="f" stroked="f">
                  <v:textbox>
                    <w:txbxContent>
                      <w:p w14:paraId="27BD5AF1" w14:textId="77777777" w:rsidR="00DA4B6F" w:rsidRPr="002003ED" w:rsidRDefault="00DA4B6F" w:rsidP="00DA4B6F">
                        <w:pPr>
                          <w:pStyle w:val="NormalWeb"/>
                          <w:spacing w:before="0" w:beforeAutospacing="0" w:after="0" w:afterAutospacing="0"/>
                          <w:ind w:left="80" w:hangingChars="50" w:hanging="80"/>
                          <w:rPr>
                            <w:sz w:val="16"/>
                            <w:szCs w:val="20"/>
                          </w:rPr>
                        </w:pPr>
                        <w:r>
                          <w:rPr>
                            <w:rFonts w:ascii="Microsoft YaHei" w:eastAsia="Microsoft YaHei" w:hAnsi="Microsoft YaHei" w:cstheme="minorBidi" w:hint="eastAsia"/>
                            <w:kern w:val="24"/>
                            <w:sz w:val="16"/>
                            <w:szCs w:val="20"/>
                          </w:rPr>
                          <w:t>P</w:t>
                        </w:r>
                        <w:r>
                          <w:rPr>
                            <w:rFonts w:ascii="Microsoft YaHei" w:eastAsia="Microsoft YaHei" w:hAnsi="Microsoft YaHei" w:cstheme="minorBidi"/>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UVcb8A&#10;AADbAAAADwAAAGRycy9kb3ducmV2LnhtbESPQYvCMBSE7wv+h/CEva2psopUo4ggeNXVg7dH8kyL&#10;zUtoYq3/3gjCHoeZ+YZZrnvXiI7aWHtWMB4VIIi1NzVbBae/3c8cREzIBhvPpOBJEdarwdcSS+Mf&#10;fKDumKzIEI4lKqhSCqWUUVfkMI58IM7e1bcOU5atlabFR4a7Rk6KYiYd1pwXKgy0rUjfjnenYG/P&#10;en6J2F2um1rPQppaugelvof9ZgEiUZ/+w5/23ij4ncL7S/4BcvU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1RVxvwAAANsAAAAPAAAAAAAAAAAAAAAAAJgCAABkcnMvZG93bnJl&#10;di54bWxQSwUGAAAAAAQABAD1AAAAhAMAAAAA&#10;" filled="f" stroked="f">
                  <v:textbox>
                    <w:txbxContent>
                      <w:p w14:paraId="631DD07C" w14:textId="77777777" w:rsidR="00DA4B6F" w:rsidRPr="008A00BA" w:rsidRDefault="00DA4B6F" w:rsidP="00DA4B6F">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v:textbox>
                </v:rect>
                <v:line id="直接连接符 5" o:spid="_x0000_s1044" style="position:absolute;visibility:visible;mso-wrap-style:square" from="6654,18796" to="9535,23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rqLsMAAADaAAAADwAAAGRycy9kb3ducmV2LnhtbESPQWvCQBSE7wX/w/IEb3VjKUFiVlGx&#10;IHioxkI9PrIv2bTZtyG71fTfu4WCx2FmvmHy1WBbcaXeN44VzKYJCOLS6YZrBR/nt+c5CB+QNbaO&#10;ScEveVgtR085Ztrd+ETXItQiQthnqMCE0GVS+tKQRT91HXH0KtdbDFH2tdQ93iLctvIlSVJpseG4&#10;YLCjraHyu/ixCnab9dG175vDl/msTL2Xr7j1F6Um42G9ABFoCI/wf3uvFaTwdyXeAL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2a6i7DAAAA2gAAAA8AAAAAAAAAAAAA&#10;AAAAoQIAAGRycy9kb3ducmV2LnhtbFBLBQYAAAAABAAEAPkAAACRAwAAAAA=&#10;" strokecolor="#0070c0" strokeweight="1.5pt">
                  <v:stroke joinstyle="miter"/>
                </v:line>
                <v:line id="直接连接符 69" o:spid="_x0000_s1045" style="position:absolute;flip:x;visibility:visible;mso-wrap-style:square" from="2286,18897" to="3067,213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09Z8MAAADbAAAADwAAAGRycy9kb3ducmV2LnhtbERPyW7CMBC9I/EP1iBxKw4gUZrGILZK&#10;tJdSWjXXaTyNI+JxFLsQ/h4fKnF8enu27GwtztT6yrGC8SgBQVw4XXGp4Ovz5WEOwgdkjbVjUnAl&#10;D8tFv5dhqt2FP+h8DKWIIexTVGBCaFIpfWHIoh+5hjhyv661GCJsS6lbvMRwW8tJksykxYpjg8GG&#10;NoaK0/HPKlg9mfWh+qbt60+y27zNrvn0vciVGg661TOIQF24i//de63gMa6PX+IPkIs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NPWfDAAAA2wAAAA8AAAAAAAAAAAAA&#10;AAAAoQIAAGRycy9kb3ducmV2LnhtbFBLBQYAAAAABAAEAPkAAACRAwAAAAA=&#10;" strokecolor="#0070c0" strokeweight="1.5pt">
                  <v:stroke joinstyle="miter"/>
                </v:line>
                <w10:anchorlock/>
              </v:group>
            </w:pict>
          </mc:Fallback>
        </mc:AlternateContent>
      </w:r>
    </w:p>
    <w:p w14:paraId="4D33FB83" w14:textId="767F0268" w:rsidR="00815CEC" w:rsidRPr="00CB1BF7" w:rsidRDefault="00DA4B6F" w:rsidP="00DA4B6F">
      <w:pPr>
        <w:jc w:val="center"/>
        <w:rPr>
          <w:rFonts w:ascii="Arial" w:hAnsi="Arial"/>
          <w:b/>
        </w:rPr>
      </w:pPr>
      <w:r>
        <w:rPr>
          <w:rFonts w:ascii="Arial" w:hAnsi="Arial"/>
          <w:b/>
          <w:lang w:eastAsia="zh-CN"/>
        </w:rPr>
        <w:t>Fig. 5.x.2-1</w:t>
      </w:r>
      <w:r>
        <w:rPr>
          <w:rFonts w:ascii="Arial" w:hAnsi="Arial" w:hint="eastAsia"/>
          <w:b/>
          <w:lang w:eastAsia="zh-CN"/>
        </w:rPr>
        <w:t xml:space="preserve"> </w:t>
      </w:r>
      <w:r>
        <w:rPr>
          <w:rFonts w:ascii="Arial" w:hAnsi="Arial"/>
          <w:b/>
          <w:lang w:eastAsia="zh-CN"/>
        </w:rPr>
        <w:t>Ambient IoT in Smart Laundry</w:t>
      </w:r>
    </w:p>
    <w:p w14:paraId="5E449F7D" w14:textId="77777777" w:rsidR="00815CEC" w:rsidRPr="0039454F" w:rsidRDefault="00815CEC" w:rsidP="00815CEC">
      <w:pPr>
        <w:jc w:val="both"/>
        <w:rPr>
          <w:lang w:eastAsia="zh-CN"/>
        </w:rPr>
      </w:pPr>
    </w:p>
    <w:p w14:paraId="09A76285" w14:textId="77777777" w:rsidR="00815CEC" w:rsidRDefault="00815CEC" w:rsidP="00815CEC">
      <w:pPr>
        <w:keepNext/>
        <w:keepLines/>
        <w:spacing w:before="120"/>
        <w:ind w:left="1134" w:hanging="1134"/>
        <w:outlineLvl w:val="2"/>
        <w:rPr>
          <w:rFonts w:ascii="Arial" w:eastAsia="DengXian" w:hAnsi="Arial"/>
          <w:sz w:val="28"/>
        </w:rPr>
      </w:pPr>
      <w:bookmarkStart w:id="4" w:name="_Toc49931677"/>
      <w:r>
        <w:rPr>
          <w:rFonts w:ascii="Arial" w:eastAsia="DengXian" w:hAnsi="Arial"/>
          <w:sz w:val="28"/>
        </w:rPr>
        <w:t>5.x.3</w:t>
      </w:r>
      <w:r>
        <w:rPr>
          <w:rFonts w:ascii="Arial" w:eastAsia="DengXian" w:hAnsi="Arial"/>
          <w:sz w:val="28"/>
        </w:rPr>
        <w:tab/>
        <w:t>Service Flows</w:t>
      </w:r>
      <w:bookmarkEnd w:id="4"/>
    </w:p>
    <w:p w14:paraId="21780BE0" w14:textId="0BBE450B" w:rsidR="00B016EA" w:rsidRDefault="002726A1" w:rsidP="00815CEC">
      <w:pPr>
        <w:numPr>
          <w:ilvl w:val="0"/>
          <w:numId w:val="5"/>
        </w:numPr>
        <w:jc w:val="both"/>
        <w:rPr>
          <w:lang w:val="en-US" w:eastAsia="zh-CN"/>
        </w:rPr>
      </w:pPr>
      <w:r>
        <w:rPr>
          <w:lang w:eastAsia="zh-CN"/>
        </w:rPr>
        <w:t xml:space="preserve">Cindy is going to run in the park. Before leaving her home, she make sure that </w:t>
      </w:r>
      <w:r w:rsidR="00C30894">
        <w:rPr>
          <w:lang w:eastAsia="zh-CN"/>
        </w:rPr>
        <w:t xml:space="preserve">information of </w:t>
      </w:r>
      <w:r>
        <w:rPr>
          <w:lang w:eastAsia="zh-CN"/>
        </w:rPr>
        <w:t>the sportswear</w:t>
      </w:r>
      <w:r w:rsidR="00C30894">
        <w:rPr>
          <w:lang w:eastAsia="zh-CN"/>
        </w:rPr>
        <w:t xml:space="preserve"> (i.e. the information of the Ambient IoT device attached on the sportswear)</w:t>
      </w:r>
      <w:r>
        <w:rPr>
          <w:lang w:eastAsia="zh-CN"/>
        </w:rPr>
        <w:t xml:space="preserve"> she </w:t>
      </w:r>
      <w:r w:rsidR="00C30894">
        <w:rPr>
          <w:lang w:eastAsia="zh-CN"/>
        </w:rPr>
        <w:t>wore has been registered to the application.</w:t>
      </w:r>
    </w:p>
    <w:p w14:paraId="757B2F34" w14:textId="77777777" w:rsidR="00815CEC" w:rsidRDefault="00815CEC" w:rsidP="00815CEC">
      <w:pPr>
        <w:numPr>
          <w:ilvl w:val="0"/>
          <w:numId w:val="5"/>
        </w:numPr>
        <w:jc w:val="both"/>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11CEC226" w14:textId="0B11F4CA" w:rsidR="00815CEC" w:rsidRDefault="00815CEC" w:rsidP="00815CEC">
      <w:pPr>
        <w:numPr>
          <w:ilvl w:val="0"/>
          <w:numId w:val="5"/>
        </w:numPr>
        <w:jc w:val="both"/>
        <w:rPr>
          <w:lang w:val="en-US" w:eastAsia="zh-CN"/>
        </w:rPr>
      </w:pPr>
      <w:r>
        <w:rPr>
          <w:lang w:val="en-US" w:eastAsia="zh-CN"/>
        </w:rPr>
        <w:t>Cindy opened the X’s smart home application and chose the intelligent washing function.</w:t>
      </w:r>
      <w:r w:rsidR="00C30894">
        <w:rPr>
          <w:lang w:val="en-US" w:eastAsia="zh-CN"/>
        </w:rPr>
        <w:t xml:space="preserve"> Additionally, she selected the clothes to be washed (i.e. the sportswear she just wore)</w:t>
      </w:r>
      <w:r w:rsidR="001B74EB">
        <w:rPr>
          <w:lang w:val="en-US" w:eastAsia="zh-CN"/>
        </w:rPr>
        <w:t xml:space="preserve"> on the application</w:t>
      </w:r>
      <w:r w:rsidR="00C30894">
        <w:rPr>
          <w:lang w:val="en-US" w:eastAsia="zh-CN"/>
        </w:rPr>
        <w:t>.</w:t>
      </w:r>
    </w:p>
    <w:p w14:paraId="07188E8E" w14:textId="1C9140CE" w:rsidR="002617CA" w:rsidRPr="004F503D" w:rsidRDefault="00815CEC" w:rsidP="002617CA">
      <w:pPr>
        <w:numPr>
          <w:ilvl w:val="0"/>
          <w:numId w:val="5"/>
        </w:numPr>
        <w:jc w:val="both"/>
        <w:rPr>
          <w:lang w:val="en-US" w:eastAsia="zh-CN"/>
        </w:rPr>
      </w:pPr>
      <w:r w:rsidRPr="002617CA">
        <w:rPr>
          <w:lang w:val="en-US" w:eastAsia="zh-CN"/>
        </w:rPr>
        <w:t xml:space="preserve">The </w:t>
      </w:r>
      <w:r w:rsidR="002617CA">
        <w:rPr>
          <w:lang w:val="en-US" w:eastAsia="zh-CN"/>
        </w:rPr>
        <w:t>X’</w:t>
      </w:r>
      <w:r w:rsidR="002617CA">
        <w:rPr>
          <w:lang w:eastAsia="zh-CN"/>
        </w:rPr>
        <w:t>IoT application platform</w:t>
      </w:r>
      <w:r w:rsidR="002617CA" w:rsidRPr="002617CA" w:rsidDel="002617CA">
        <w:rPr>
          <w:lang w:val="en-US" w:eastAsia="zh-CN"/>
        </w:rPr>
        <w:t xml:space="preserve"> </w:t>
      </w:r>
      <w:r w:rsidR="002617CA">
        <w:rPr>
          <w:lang w:val="en-US" w:eastAsia="zh-CN"/>
        </w:rPr>
        <w:t xml:space="preserve">can </w:t>
      </w:r>
      <w:r w:rsidRPr="002617CA">
        <w:rPr>
          <w:lang w:val="en-US" w:eastAsia="zh-CN"/>
        </w:rPr>
        <w:t xml:space="preserve">request the 5G network to inventory and report the Ambient IoT device attached to the </w:t>
      </w:r>
      <w:r w:rsidR="00106BA6" w:rsidRPr="002617CA">
        <w:rPr>
          <w:lang w:val="en-US" w:eastAsia="zh-CN"/>
        </w:rPr>
        <w:t xml:space="preserve">sportswear based on the Ambient IoT device ID </w:t>
      </w:r>
      <w:r w:rsidRPr="002617CA">
        <w:rPr>
          <w:lang w:val="en-US" w:eastAsia="zh-CN"/>
        </w:rPr>
        <w:t xml:space="preserve">which has been registered on the application by Cindy. </w:t>
      </w:r>
      <w:r w:rsidR="002617CA">
        <w:rPr>
          <w:lang w:eastAsia="zh-CN"/>
        </w:rPr>
        <w:t>The X’s IoT application platform can negotiate with 5G network about the frequency of inventory</w:t>
      </w:r>
      <w:r w:rsidR="00AC73DF">
        <w:rPr>
          <w:lang w:eastAsia="zh-CN"/>
        </w:rPr>
        <w:t xml:space="preserve"> and report</w:t>
      </w:r>
      <w:r w:rsidR="002617CA">
        <w:rPr>
          <w:lang w:eastAsia="zh-CN"/>
        </w:rPr>
        <w:t xml:space="preserve"> of Ambient_IoT devices attached on the clothes so that the parameter value</w:t>
      </w:r>
      <w:r w:rsidR="00AC73DF">
        <w:rPr>
          <w:lang w:eastAsia="zh-CN"/>
        </w:rPr>
        <w:t>s from the sensor can be obtained by X’s IoT application platform</w:t>
      </w:r>
      <w:r w:rsidR="002617CA">
        <w:rPr>
          <w:lang w:eastAsia="zh-CN"/>
        </w:rPr>
        <w:t xml:space="preserve"> with a certain frequency (e.g. every 5 minutes in a certain period or a single </w:t>
      </w:r>
      <w:r w:rsidR="00AE2EF3">
        <w:rPr>
          <w:lang w:eastAsia="zh-CN"/>
        </w:rPr>
        <w:t>report</w:t>
      </w:r>
      <w:r w:rsidR="002617CA">
        <w:rPr>
          <w:lang w:eastAsia="zh-CN"/>
        </w:rPr>
        <w:t>). The negotiation between the X’s IoT application platform</w:t>
      </w:r>
      <w:r w:rsidR="002617CA" w:rsidDel="002617CA">
        <w:rPr>
          <w:lang w:eastAsia="zh-CN"/>
        </w:rPr>
        <w:t xml:space="preserve"> </w:t>
      </w:r>
      <w:r w:rsidR="002617CA">
        <w:rPr>
          <w:lang w:eastAsia="zh-CN"/>
        </w:rPr>
        <w:t>and the 5G network can be based on the request from a user.</w:t>
      </w:r>
      <w:r w:rsidR="00AE2EF3">
        <w:rPr>
          <w:lang w:eastAsia="zh-CN"/>
        </w:rPr>
        <w:t xml:space="preserve"> For example, when Cindy is going out for a run, she can set the report frequency as every 5 minutes. After she finished running, she can stop periodically </w:t>
      </w:r>
      <w:r w:rsidR="00AC73DF">
        <w:rPr>
          <w:lang w:eastAsia="zh-CN"/>
        </w:rPr>
        <w:t>report</w:t>
      </w:r>
      <w:r w:rsidR="00AE2EF3">
        <w:rPr>
          <w:lang w:eastAsia="zh-CN"/>
        </w:rPr>
        <w:t xml:space="preserve"> and request for a single report before she washes her clothes.</w:t>
      </w:r>
    </w:p>
    <w:p w14:paraId="0A8E1C3F" w14:textId="782E191E" w:rsidR="00815CEC" w:rsidRPr="00AE79E0" w:rsidRDefault="00815CEC" w:rsidP="00815CEC">
      <w:pPr>
        <w:numPr>
          <w:ilvl w:val="0"/>
          <w:numId w:val="5"/>
        </w:numPr>
        <w:jc w:val="both"/>
        <w:rPr>
          <w:lang w:val="en-US" w:eastAsia="zh-CN"/>
        </w:rPr>
      </w:pPr>
      <w:r>
        <w:rPr>
          <w:rFonts w:hint="eastAsia"/>
          <w:lang w:val="en-US" w:eastAsia="zh-CN"/>
        </w:rPr>
        <w:t>B</w:t>
      </w:r>
      <w:r>
        <w:rPr>
          <w:lang w:val="en-US" w:eastAsia="zh-CN"/>
        </w:rPr>
        <w:t xml:space="preserve">ased on the request from the X’s </w:t>
      </w:r>
      <w:r w:rsidR="000E2431">
        <w:rPr>
          <w:lang w:val="en-US" w:eastAsia="zh-CN"/>
        </w:rPr>
        <w:t>IoT application platform</w:t>
      </w:r>
      <w:r>
        <w:rPr>
          <w:lang w:val="en-US" w:eastAsia="zh-CN"/>
        </w:rPr>
        <w:t xml:space="preserve">, the 5G network </w:t>
      </w:r>
      <w:r w:rsidR="000E2431">
        <w:rPr>
          <w:lang w:eastAsia="zh-CN"/>
        </w:rPr>
        <w:t xml:space="preserve">transmits </w:t>
      </w:r>
      <w:r>
        <w:rPr>
          <w:lang w:eastAsia="zh-CN"/>
        </w:rPr>
        <w:t xml:space="preserve">signals intending to start inventory process. </w:t>
      </w:r>
      <w:r w:rsidR="00B9579F">
        <w:rPr>
          <w:lang w:eastAsia="zh-CN"/>
        </w:rPr>
        <w:t>T</w:t>
      </w:r>
      <w:r>
        <w:rPr>
          <w:lang w:eastAsia="zh-CN"/>
        </w:rPr>
        <w:t>he Ambient_IoT device harvest</w:t>
      </w:r>
      <w:r w:rsidR="00106BA6">
        <w:rPr>
          <w:lang w:eastAsia="zh-CN"/>
        </w:rPr>
        <w:t>s</w:t>
      </w:r>
      <w:r>
        <w:rPr>
          <w:lang w:eastAsia="zh-CN"/>
        </w:rPr>
        <w:t xml:space="preserve"> power from the environment</w:t>
      </w:r>
      <w:r w:rsidR="00B9579F">
        <w:rPr>
          <w:lang w:eastAsia="zh-CN"/>
        </w:rPr>
        <w:t>.</w:t>
      </w:r>
      <w:r>
        <w:rPr>
          <w:lang w:eastAsia="zh-CN"/>
        </w:rPr>
        <w:t xml:space="preserve"> </w:t>
      </w:r>
      <w:r w:rsidR="00B9579F">
        <w:rPr>
          <w:lang w:eastAsia="zh-CN"/>
        </w:rPr>
        <w:t xml:space="preserve">When </w:t>
      </w:r>
      <w:r>
        <w:rPr>
          <w:lang w:eastAsia="zh-CN"/>
        </w:rPr>
        <w:t>detecting the signals from the 5G network</w:t>
      </w:r>
      <w:r w:rsidR="00B9579F">
        <w:rPr>
          <w:lang w:eastAsia="zh-CN"/>
        </w:rPr>
        <w:t>,</w:t>
      </w:r>
      <w:r>
        <w:rPr>
          <w:lang w:eastAsia="zh-CN"/>
        </w:rPr>
        <w:t xml:space="preserve"> the Ambient_IoT device can react by starting random access.</w:t>
      </w:r>
    </w:p>
    <w:p w14:paraId="08DE4A39" w14:textId="0D5DE963" w:rsidR="00815CEC" w:rsidRPr="00913379" w:rsidRDefault="00815CEC" w:rsidP="00815CEC">
      <w:pPr>
        <w:numPr>
          <w:ilvl w:val="0"/>
          <w:numId w:val="5"/>
        </w:numPr>
        <w:jc w:val="both"/>
        <w:rPr>
          <w:lang w:val="en-US" w:eastAsia="zh-CN"/>
        </w:rPr>
      </w:pPr>
      <w:r>
        <w:rPr>
          <w:rFonts w:hint="eastAsia"/>
          <w:lang w:val="en-US" w:eastAsia="zh-CN"/>
        </w:rPr>
        <w:lastRenderedPageBreak/>
        <w:t>W</w:t>
      </w:r>
      <w:r>
        <w:rPr>
          <w:lang w:val="en-US" w:eastAsia="zh-CN"/>
        </w:rPr>
        <w:t>hen the Ambient_IoT device access</w:t>
      </w:r>
      <w:r w:rsidR="00BE7714">
        <w:rPr>
          <w:lang w:val="en-US" w:eastAsia="zh-CN"/>
        </w:rPr>
        <w:t>es</w:t>
      </w:r>
      <w:r>
        <w:rPr>
          <w:lang w:val="en-US" w:eastAsia="zh-CN"/>
        </w:rPr>
        <w:t xml:space="preserve"> to the 5G network successfully, the 5G network obtains the information of the Ambient_IoT device (e.g. </w:t>
      </w:r>
      <w:r w:rsidR="00BE7714">
        <w:rPr>
          <w:lang w:val="en-US" w:eastAsia="zh-CN"/>
        </w:rPr>
        <w:t xml:space="preserve">the color, fabric, material, shape and </w:t>
      </w:r>
      <w:r>
        <w:rPr>
          <w:lang w:val="en-US" w:eastAsia="zh-CN"/>
        </w:rPr>
        <w:t xml:space="preserve">the detected </w:t>
      </w:r>
      <w:r>
        <w:rPr>
          <w:lang w:eastAsia="zh-CN"/>
        </w:rPr>
        <w:t>parameter values</w:t>
      </w:r>
      <w:r w:rsidR="00BE7714">
        <w:rPr>
          <w:lang w:eastAsia="zh-CN"/>
        </w:rPr>
        <w:t xml:space="preserve"> such as temperature and humidity</w:t>
      </w:r>
      <w:r w:rsidR="0090160B">
        <w:rPr>
          <w:lang w:eastAsia="zh-CN"/>
        </w:rPr>
        <w:t xml:space="preserve"> of the clothes</w:t>
      </w:r>
      <w:r>
        <w:rPr>
          <w:lang w:val="en-US" w:eastAsia="zh-CN"/>
        </w:rPr>
        <w:t xml:space="preserve">) and send it to X’s </w:t>
      </w:r>
      <w:r w:rsidR="00BE7714">
        <w:rPr>
          <w:lang w:val="en-US" w:eastAsia="zh-CN"/>
        </w:rPr>
        <w:t>IoT application platform</w:t>
      </w:r>
      <w:r>
        <w:rPr>
          <w:lang w:val="en-US" w:eastAsia="zh-CN"/>
        </w:rPr>
        <w:t>.</w:t>
      </w:r>
    </w:p>
    <w:p w14:paraId="52D21C10" w14:textId="742541D8" w:rsidR="00815CEC" w:rsidRDefault="00815CEC" w:rsidP="00815CEC">
      <w:pPr>
        <w:numPr>
          <w:ilvl w:val="0"/>
          <w:numId w:val="5"/>
        </w:numPr>
        <w:jc w:val="both"/>
        <w:rPr>
          <w:lang w:val="en-US" w:eastAsia="zh-CN"/>
        </w:rPr>
      </w:pPr>
      <w:r>
        <w:rPr>
          <w:lang w:val="en-US" w:eastAsia="zh-CN"/>
        </w:rPr>
        <w:t xml:space="preserve">X’s </w:t>
      </w:r>
      <w:r w:rsidR="0090160B">
        <w:rPr>
          <w:lang w:val="en-US" w:eastAsia="zh-CN"/>
        </w:rPr>
        <w:t>IoT application platform</w:t>
      </w:r>
      <w:r>
        <w:rPr>
          <w:lang w:val="en-US" w:eastAsia="zh-CN"/>
        </w:rPr>
        <w:t xml:space="preserve"> can obt</w:t>
      </w:r>
      <w:r w:rsidR="00D96C4E">
        <w:rPr>
          <w:lang w:val="en-US" w:eastAsia="zh-CN"/>
        </w:rPr>
        <w:t>a</w:t>
      </w:r>
      <w:r>
        <w:rPr>
          <w:lang w:val="en-US" w:eastAsia="zh-CN"/>
        </w:rPr>
        <w:t xml:space="preserve">in the Ambient_IoT device information (e.g. </w:t>
      </w:r>
      <w:r w:rsidR="0090160B">
        <w:rPr>
          <w:lang w:val="en-US" w:eastAsia="zh-CN"/>
        </w:rPr>
        <w:t xml:space="preserve">the color, fabric, material, shape and the detected </w:t>
      </w:r>
      <w:r w:rsidR="0090160B">
        <w:rPr>
          <w:lang w:eastAsia="zh-CN"/>
        </w:rPr>
        <w:t>parameter values such as temperature and humidity of the clothes</w:t>
      </w:r>
      <w:r>
        <w:rPr>
          <w:lang w:val="en-US" w:eastAsia="zh-CN"/>
        </w:rPr>
        <w:t xml:space="preserve">) via 5G network. Based on the analysis of the information reported by the Ambient_IoT devices (e.g. </w:t>
      </w:r>
      <w:r w:rsidR="0090160B">
        <w:rPr>
          <w:lang w:val="en-US" w:eastAsia="zh-CN"/>
        </w:rPr>
        <w:t xml:space="preserve">the color, fabric, material, shape and the detected </w:t>
      </w:r>
      <w:r w:rsidR="0090160B">
        <w:rPr>
          <w:lang w:eastAsia="zh-CN"/>
        </w:rPr>
        <w:t>parameter values such as temperature and humidity of the clothes</w:t>
      </w:r>
      <w:r>
        <w:rPr>
          <w:lang w:val="en-US" w:eastAsia="zh-CN"/>
        </w:rPr>
        <w:t xml:space="preserve">), the </w:t>
      </w:r>
      <w:r w:rsidR="0090160B">
        <w:rPr>
          <w:lang w:val="en-US" w:eastAsia="zh-CN"/>
        </w:rPr>
        <w:t>X’s IoT</w:t>
      </w:r>
      <w:r>
        <w:rPr>
          <w:lang w:val="en-US" w:eastAsia="zh-CN"/>
        </w:rPr>
        <w:t xml:space="preserve"> application </w:t>
      </w:r>
      <w:r w:rsidR="0090160B">
        <w:rPr>
          <w:lang w:val="en-US" w:eastAsia="zh-CN"/>
        </w:rPr>
        <w:t xml:space="preserve">platform </w:t>
      </w:r>
      <w:r>
        <w:rPr>
          <w:lang w:val="en-US" w:eastAsia="zh-CN"/>
        </w:rPr>
        <w:t xml:space="preserve">will determine an appropriate laundry mode. The recommended laundry mode will be sent to Cindy’s smart washing machine, triggering the smart washing machine to wash the sportswear with a proper laundry procedure. </w:t>
      </w:r>
    </w:p>
    <w:p w14:paraId="3B82C4CA" w14:textId="77777777" w:rsidR="00815CEC" w:rsidRDefault="00815CEC" w:rsidP="00815CEC">
      <w:pPr>
        <w:keepNext/>
        <w:keepLines/>
        <w:spacing w:before="120"/>
        <w:ind w:left="1134" w:hanging="1134"/>
        <w:outlineLvl w:val="2"/>
        <w:rPr>
          <w:rFonts w:ascii="Arial" w:eastAsia="DengXian" w:hAnsi="Arial"/>
          <w:sz w:val="28"/>
        </w:rPr>
      </w:pPr>
      <w:bookmarkStart w:id="5" w:name="_Toc49931678"/>
      <w:r>
        <w:rPr>
          <w:rFonts w:ascii="Arial" w:eastAsia="DengXian" w:hAnsi="Arial"/>
          <w:sz w:val="28"/>
        </w:rPr>
        <w:t>5.x.4</w:t>
      </w:r>
      <w:r>
        <w:rPr>
          <w:rFonts w:ascii="Arial" w:eastAsia="DengXian" w:hAnsi="Arial"/>
          <w:sz w:val="28"/>
        </w:rPr>
        <w:tab/>
        <w:t>Post-conditions</w:t>
      </w:r>
      <w:bookmarkEnd w:id="5"/>
    </w:p>
    <w:p w14:paraId="22C4595E" w14:textId="77777777" w:rsidR="00815CEC" w:rsidRPr="00C812C0" w:rsidRDefault="00815CEC" w:rsidP="00815CEC">
      <w:pPr>
        <w:jc w:val="both"/>
        <w:rPr>
          <w:lang w:val="en-US" w:eastAsia="zh-CN"/>
        </w:rPr>
      </w:pPr>
      <w:r w:rsidRPr="002B0421">
        <w:rPr>
          <w:lang w:val="en-US" w:eastAsia="zh-CN"/>
        </w:rPr>
        <w:t xml:space="preserve">Thanks to the </w:t>
      </w:r>
      <w:r>
        <w:rPr>
          <w:lang w:eastAsia="zh-CN"/>
        </w:rPr>
        <w:t xml:space="preserve">Ambient_IoT </w:t>
      </w:r>
      <w:r w:rsidRPr="002B0421">
        <w:rPr>
          <w:lang w:val="en-US" w:eastAsia="zh-CN"/>
        </w:rPr>
        <w:t>service provided by the 5G system,</w:t>
      </w:r>
      <w:r>
        <w:rPr>
          <w:lang w:val="en-US" w:eastAsia="zh-CN"/>
        </w:rPr>
        <w:t xml:space="preserve"> X’s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61A538C6" w14:textId="77777777" w:rsidR="00815CEC" w:rsidRDefault="00815CEC" w:rsidP="00815CEC">
      <w:pPr>
        <w:keepNext/>
        <w:keepLines/>
        <w:spacing w:before="120"/>
        <w:ind w:left="1134" w:hanging="1134"/>
        <w:outlineLvl w:val="2"/>
        <w:rPr>
          <w:rFonts w:ascii="Arial" w:eastAsia="DengXian" w:hAnsi="Arial"/>
          <w:sz w:val="28"/>
        </w:rPr>
      </w:pPr>
      <w:bookmarkStart w:id="6" w:name="_Toc49931679"/>
      <w:r>
        <w:rPr>
          <w:rFonts w:ascii="Arial" w:eastAsia="DengXian" w:hAnsi="Arial"/>
          <w:sz w:val="28"/>
        </w:rPr>
        <w:t>5.x.5</w:t>
      </w:r>
      <w:r>
        <w:rPr>
          <w:rFonts w:ascii="Arial" w:eastAsia="DengXian" w:hAnsi="Arial"/>
          <w:sz w:val="28"/>
        </w:rPr>
        <w:tab/>
        <w:t>Existing features partly or fully covering the use case functionality</w:t>
      </w:r>
      <w:bookmarkEnd w:id="6"/>
    </w:p>
    <w:p w14:paraId="1A7FE4AA" w14:textId="4B29C268" w:rsidR="00815CEC" w:rsidRDefault="00815CEC" w:rsidP="00815CEC">
      <w:pPr>
        <w:spacing w:after="0"/>
        <w:rPr>
          <w:lang w:val="en-US" w:eastAsia="zh-CN"/>
        </w:rPr>
      </w:pPr>
      <w:r>
        <w:rPr>
          <w:lang w:val="en-US" w:eastAsia="zh-CN"/>
        </w:rPr>
        <w:t>SA1 has performed various studies on IoT in previous releases, where related normative stage 1 requirements are introduced in TS 22.011 [</w:t>
      </w:r>
      <w:r w:rsidR="0042427C">
        <w:rPr>
          <w:lang w:val="en-US" w:eastAsia="zh-CN"/>
        </w:rPr>
        <w:t>9</w:t>
      </w:r>
      <w:r>
        <w:rPr>
          <w:lang w:val="en-US" w:eastAsia="zh-CN"/>
        </w:rPr>
        <w:t>],</w:t>
      </w:r>
      <w:r w:rsidRPr="001D33B6">
        <w:rPr>
          <w:lang w:val="en-US" w:eastAsia="zh-CN"/>
        </w:rPr>
        <w:t xml:space="preserve"> </w:t>
      </w:r>
      <w:r>
        <w:rPr>
          <w:lang w:val="en-US" w:eastAsia="zh-CN"/>
        </w:rPr>
        <w:t>TS 22.278 [</w:t>
      </w:r>
      <w:r w:rsidR="0042427C">
        <w:rPr>
          <w:lang w:val="en-US" w:eastAsia="zh-CN"/>
        </w:rPr>
        <w:t>7</w:t>
      </w:r>
      <w:r>
        <w:rPr>
          <w:lang w:val="en-US" w:eastAsia="zh-CN"/>
        </w:rPr>
        <w:t>], TS 22.368 [</w:t>
      </w:r>
      <w:r w:rsidR="0042427C">
        <w:rPr>
          <w:lang w:val="en-US" w:eastAsia="zh-CN"/>
        </w:rPr>
        <w:t>6</w:t>
      </w:r>
      <w:r>
        <w:rPr>
          <w:lang w:val="en-US" w:eastAsia="zh-CN"/>
        </w:rPr>
        <w:t>], and TS 22.261 [</w:t>
      </w:r>
      <w:r w:rsidR="0042427C">
        <w:rPr>
          <w:lang w:val="en-US" w:eastAsia="zh-CN"/>
        </w:rPr>
        <w:t>8</w:t>
      </w:r>
      <w:r>
        <w:rPr>
          <w:lang w:val="en-US" w:eastAsia="zh-CN"/>
        </w:rPr>
        <w:t xml:space="preserve">]. </w:t>
      </w:r>
    </w:p>
    <w:p w14:paraId="37741457" w14:textId="77777777" w:rsidR="00815CEC" w:rsidRDefault="00815CEC" w:rsidP="00815CEC">
      <w:pPr>
        <w:spacing w:after="0"/>
        <w:rPr>
          <w:lang w:val="en-US" w:eastAsia="zh-CN"/>
        </w:rPr>
      </w:pPr>
    </w:p>
    <w:p w14:paraId="7B3D2B7D" w14:textId="77777777" w:rsidR="00815CEC" w:rsidRDefault="00815CEC" w:rsidP="00815CEC">
      <w:pPr>
        <w:spacing w:after="0"/>
        <w:rPr>
          <w:lang w:val="en-US" w:eastAsia="zh-CN"/>
        </w:rPr>
      </w:pPr>
      <w:r>
        <w:rPr>
          <w:lang w:val="en-US" w:eastAsia="zh-CN"/>
        </w:rPr>
        <w:t>TS 22.011 introduces access control for MTC, examples of periodic network selection attempts are:</w:t>
      </w:r>
    </w:p>
    <w:p w14:paraId="74BA4B19" w14:textId="77777777" w:rsidR="00815CEC" w:rsidRDefault="00815CEC" w:rsidP="00815CEC">
      <w:pPr>
        <w:spacing w:after="0"/>
        <w:rPr>
          <w:lang w:val="en-US" w:eastAsia="zh-CN"/>
        </w:rPr>
      </w:pPr>
    </w:p>
    <w:p w14:paraId="29E0057B" w14:textId="77777777" w:rsidR="00815CEC" w:rsidRPr="0059592D" w:rsidRDefault="00815CEC" w:rsidP="00815CEC">
      <w:pPr>
        <w:ind w:left="315"/>
        <w:rPr>
          <w:rFonts w:eastAsia="Times New Roman"/>
          <w:i/>
          <w:sz w:val="18"/>
          <w:lang w:val="x-none"/>
        </w:rPr>
      </w:pPr>
      <w:r w:rsidRPr="0059592D">
        <w:rPr>
          <w:rFonts w:eastAsia="Times New Roman"/>
          <w:i/>
          <w:sz w:val="18"/>
          <w:lang w:val="x-none"/>
        </w:rPr>
        <w:t xml:space="preserve">For UEs only supporting any of the following, or a combination of, NB-IoT, GERAN EC-GSM-IoT [18], and </w:t>
      </w:r>
      <w:r>
        <w:rPr>
          <w:rFonts w:eastAsia="Times New Roman"/>
          <w:i/>
          <w:sz w:val="18"/>
          <w:lang w:val="en-US"/>
        </w:rPr>
        <w:t xml:space="preserve"> </w:t>
      </w:r>
      <w:r w:rsidRPr="0059592D">
        <w:rPr>
          <w:rFonts w:eastAsia="Times New Roman"/>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123EFBDB" w14:textId="77777777" w:rsidR="00815CEC" w:rsidRPr="0059592D" w:rsidRDefault="00815CEC" w:rsidP="00815CEC">
      <w:pPr>
        <w:ind w:left="284"/>
        <w:rPr>
          <w:rFonts w:eastAsia="Times New Roman"/>
          <w:i/>
          <w:sz w:val="18"/>
          <w:lang w:val="x-none"/>
        </w:rPr>
      </w:pPr>
      <w:r w:rsidRPr="0059592D">
        <w:rPr>
          <w:rFonts w:eastAsia="Times New Roman"/>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1550AE91" w14:textId="77777777" w:rsidR="00815CEC" w:rsidRPr="0059592D" w:rsidRDefault="00815CEC" w:rsidP="00815CEC">
      <w:pPr>
        <w:pStyle w:val="NO"/>
        <w:ind w:hanging="415"/>
        <w:rPr>
          <w:i/>
          <w:sz w:val="18"/>
          <w:lang w:val="x-none"/>
        </w:rPr>
      </w:pPr>
      <w:r w:rsidRPr="0059592D">
        <w:rPr>
          <w:i/>
          <w:sz w:val="18"/>
          <w:lang w:val="x-none"/>
        </w:rPr>
        <w:t>NOTE:</w:t>
      </w:r>
      <w:r w:rsidRPr="0059592D">
        <w:rPr>
          <w:i/>
          <w:sz w:val="18"/>
          <w:lang w:val="x-none"/>
        </w:rPr>
        <w:tab/>
        <w:t>Use of values less than 60 minutes may result in excessive UE battery drain.</w:t>
      </w:r>
    </w:p>
    <w:p w14:paraId="5345B862" w14:textId="77777777" w:rsidR="00815CEC" w:rsidRDefault="00815CEC" w:rsidP="00815CEC">
      <w:pPr>
        <w:spacing w:after="0"/>
        <w:rPr>
          <w:lang w:val="en-US" w:eastAsia="zh-CN"/>
        </w:rPr>
      </w:pPr>
    </w:p>
    <w:p w14:paraId="34BF5AEC" w14:textId="77777777" w:rsidR="00815CEC" w:rsidRDefault="00815CEC" w:rsidP="00815CE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C0FE8FA" w14:textId="77777777" w:rsidR="00815CEC" w:rsidRDefault="00815CEC" w:rsidP="00815CEC">
      <w:pPr>
        <w:spacing w:after="0"/>
        <w:rPr>
          <w:lang w:val="en-US" w:eastAsia="zh-CN"/>
        </w:rPr>
      </w:pPr>
    </w:p>
    <w:p w14:paraId="79697F1B" w14:textId="77777777" w:rsidR="00815CEC" w:rsidRDefault="00815CEC" w:rsidP="00815CEC">
      <w:pPr>
        <w:adjustRightInd w:val="0"/>
        <w:snapToGrid w:val="0"/>
        <w:spacing w:after="120" w:line="288" w:lineRule="auto"/>
        <w:jc w:val="both"/>
        <w:rPr>
          <w:rFonts w:eastAsia="Times New Roman"/>
          <w:i/>
          <w:sz w:val="18"/>
          <w:lang w:val="x-none"/>
        </w:rPr>
      </w:pPr>
      <w:r>
        <w:rPr>
          <w:rFonts w:eastAsia="Times New Roman"/>
          <w:i/>
          <w:sz w:val="18"/>
          <w:lang w:val="en-US"/>
        </w:rPr>
        <w:t xml:space="preserve">      </w:t>
      </w:r>
      <w:r w:rsidRPr="00423A4C">
        <w:rPr>
          <w:rFonts w:eastAsia="Times New Roman"/>
          <w:i/>
          <w:sz w:val="18"/>
          <w:lang w:val="x-none"/>
        </w:rPr>
        <w:t>The system shall provide mechanisms to lower power consumption of MTC Devices.</w:t>
      </w:r>
    </w:p>
    <w:p w14:paraId="5F3E292A" w14:textId="77777777" w:rsidR="00815CEC" w:rsidRDefault="00815CEC" w:rsidP="00815CEC">
      <w:pPr>
        <w:adjustRightInd w:val="0"/>
        <w:snapToGrid w:val="0"/>
        <w:spacing w:after="120" w:line="288" w:lineRule="auto"/>
        <w:ind w:left="284"/>
        <w:jc w:val="both"/>
        <w:rPr>
          <w:rFonts w:eastAsia="Times New Roman"/>
          <w:i/>
          <w:sz w:val="18"/>
          <w:lang w:val="x-none"/>
        </w:rPr>
      </w:pPr>
      <w:r w:rsidRPr="003A7D52">
        <w:rPr>
          <w:rFonts w:eastAsia="Times New Roman"/>
          <w:i/>
          <w:sz w:val="18"/>
          <w:lang w:val="x-none"/>
        </w:rPr>
        <w:t>The system shall provide mechanisms for the network operator to efficiently manage numbers and identifiers related to MTC Subscribers.</w:t>
      </w:r>
    </w:p>
    <w:p w14:paraId="6EBE21EC" w14:textId="77777777" w:rsidR="00815CEC" w:rsidRPr="001F463F" w:rsidRDefault="00815CEC" w:rsidP="00815CEC">
      <w:pPr>
        <w:spacing w:after="0"/>
        <w:rPr>
          <w:rFonts w:eastAsia="Times New Roman"/>
          <w:i/>
          <w:sz w:val="18"/>
          <w:lang w:val="x-none"/>
        </w:rPr>
      </w:pPr>
    </w:p>
    <w:p w14:paraId="0F2849A2" w14:textId="77777777" w:rsidR="00815CEC" w:rsidRDefault="00815CEC" w:rsidP="00815CEC">
      <w:pPr>
        <w:spacing w:after="0"/>
        <w:rPr>
          <w:lang w:val="en-US" w:eastAsia="zh-CN"/>
        </w:rPr>
      </w:pPr>
      <w:r>
        <w:rPr>
          <w:lang w:val="en-US" w:eastAsia="zh-CN"/>
        </w:rPr>
        <w:t>TS 22.261 captures some important service requirements for IoT, e.g.</w:t>
      </w:r>
    </w:p>
    <w:p w14:paraId="179D78BD" w14:textId="77777777" w:rsidR="00815CEC" w:rsidRDefault="00815CEC" w:rsidP="00815CEC">
      <w:pPr>
        <w:spacing w:after="0"/>
        <w:rPr>
          <w:lang w:val="en-US" w:eastAsia="zh-CN"/>
        </w:rPr>
      </w:pPr>
    </w:p>
    <w:p w14:paraId="0F2D9692" w14:textId="77777777" w:rsidR="00815CEC" w:rsidRPr="004D63DB" w:rsidRDefault="00815CEC" w:rsidP="00815CE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a home operator to remotely provision the 3GPP credentials of a uniquely identifiable and verifiably secure IoT device.</w:t>
      </w:r>
    </w:p>
    <w:p w14:paraId="62F62372" w14:textId="77777777" w:rsidR="00815CEC" w:rsidRDefault="00815CEC" w:rsidP="00815CEC">
      <w:pPr>
        <w:adjustRightInd w:val="0"/>
        <w:snapToGrid w:val="0"/>
        <w:spacing w:after="120" w:line="288" w:lineRule="auto"/>
        <w:ind w:left="284"/>
        <w:jc w:val="both"/>
        <w:rPr>
          <w:rFonts w:eastAsia="Times New Roman"/>
          <w:i/>
          <w:sz w:val="18"/>
          <w:lang w:val="x-none"/>
        </w:rPr>
      </w:pPr>
      <w:r w:rsidRPr="004D63DB">
        <w:rPr>
          <w:rFonts w:eastAsia="Times New Roman"/>
          <w:i/>
          <w:sz w:val="18"/>
          <w:lang w:val="x-none"/>
        </w:rPr>
        <w:t>The 5G system shall support a secure mechanism for the network operator of an NPN to remotely provision the non-3GPP identities and credentials of a uniquely identifiable and verifiably secure IoT device.</w:t>
      </w:r>
    </w:p>
    <w:p w14:paraId="17BAC666" w14:textId="77777777" w:rsidR="00815CEC" w:rsidRPr="000D0692" w:rsidRDefault="00815CEC" w:rsidP="00815CEC">
      <w:pPr>
        <w:adjustRightInd w:val="0"/>
        <w:snapToGrid w:val="0"/>
        <w:spacing w:after="120" w:line="288" w:lineRule="auto"/>
        <w:ind w:left="284"/>
        <w:jc w:val="both"/>
        <w:rPr>
          <w:rFonts w:eastAsia="Times New Roman"/>
          <w:i/>
          <w:sz w:val="18"/>
          <w:lang w:val="x-none"/>
        </w:rPr>
      </w:pPr>
      <w:r w:rsidRPr="000D0692">
        <w:rPr>
          <w:rFonts w:eastAsia="Times New Roman"/>
          <w:i/>
          <w:sz w:val="18"/>
          <w:lang w:val="x-none"/>
        </w:rPr>
        <w:t>An IoT device which is able to access a 5G PLMN in direct network connection mode using a 3GPP RAT shall have a 3GPP subscription.</w:t>
      </w:r>
    </w:p>
    <w:p w14:paraId="735A05CD" w14:textId="77777777" w:rsidR="00815CEC" w:rsidRPr="00C022AF" w:rsidRDefault="00815CEC" w:rsidP="00815CEC">
      <w:pPr>
        <w:adjustRightInd w:val="0"/>
        <w:snapToGrid w:val="0"/>
        <w:spacing w:after="120" w:line="288" w:lineRule="auto"/>
        <w:ind w:left="284"/>
        <w:jc w:val="both"/>
        <w:rPr>
          <w:rFonts w:eastAsia="Times New Roman"/>
          <w:i/>
          <w:sz w:val="18"/>
          <w:lang w:val="x-none"/>
        </w:rPr>
      </w:pPr>
      <w:r w:rsidRPr="00C022AF">
        <w:rPr>
          <w:rFonts w:eastAsia="Times New Roman"/>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F9D8600" w14:textId="77777777" w:rsidR="00815CEC" w:rsidRPr="006A34CA" w:rsidRDefault="00815CEC" w:rsidP="00815CEC">
      <w:pPr>
        <w:adjustRightInd w:val="0"/>
        <w:snapToGrid w:val="0"/>
        <w:spacing w:after="120" w:line="288" w:lineRule="auto"/>
        <w:ind w:left="284"/>
        <w:jc w:val="both"/>
        <w:rPr>
          <w:rFonts w:eastAsia="Times New Roman"/>
          <w:i/>
          <w:sz w:val="18"/>
          <w:lang w:val="x-none"/>
        </w:rPr>
      </w:pPr>
      <w:r w:rsidRPr="006A34CA">
        <w:rPr>
          <w:rFonts w:eastAsia="Times New Roman"/>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392AAA02" w14:textId="77777777" w:rsidR="00815CEC" w:rsidRDefault="00815CEC" w:rsidP="00815CEC">
      <w:pPr>
        <w:adjustRightInd w:val="0"/>
        <w:snapToGrid w:val="0"/>
        <w:spacing w:after="120" w:line="288" w:lineRule="auto"/>
        <w:ind w:left="284"/>
        <w:jc w:val="both"/>
        <w:rPr>
          <w:rFonts w:eastAsia="Times New Roman"/>
          <w:i/>
          <w:sz w:val="18"/>
          <w:lang w:val="x-none"/>
        </w:rPr>
      </w:pPr>
      <w:r w:rsidRPr="00F75E3D">
        <w:rPr>
          <w:rFonts w:eastAsia="Times New Roman"/>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4C8D9CE" w14:textId="77777777" w:rsidR="00815CEC" w:rsidRPr="003A7D52" w:rsidRDefault="00815CEC" w:rsidP="00815CEC">
      <w:pPr>
        <w:adjustRightInd w:val="0"/>
        <w:snapToGrid w:val="0"/>
        <w:spacing w:after="120" w:line="288" w:lineRule="auto"/>
        <w:ind w:left="284"/>
        <w:jc w:val="both"/>
        <w:rPr>
          <w:rFonts w:eastAsia="Times New Roman"/>
          <w:i/>
          <w:sz w:val="18"/>
          <w:lang w:val="x-none"/>
        </w:rPr>
      </w:pPr>
      <w:r w:rsidRPr="000D3067">
        <w:rPr>
          <w:rFonts w:eastAsia="Times New Roman"/>
          <w:i/>
          <w:sz w:val="18"/>
          <w:lang w:val="x-none"/>
        </w:rPr>
        <w:lastRenderedPageBreak/>
        <w:t>The 5G system shall support a suitable framework (e.g. EAP) allowing alternative (e.g. to AKA) authentication methods with non-3GPP identities and credentials to be used for UE network access authentication in non-public networks.</w:t>
      </w:r>
      <w:r w:rsidRPr="000D3067">
        <w:rPr>
          <w:rFonts w:eastAsia="Times New Roman"/>
          <w:i/>
          <w:sz w:val="18"/>
          <w:lang w:val="x-none"/>
        </w:rPr>
        <w:cr/>
      </w:r>
      <w:r>
        <w:rPr>
          <w:rFonts w:eastAsia="Times New Roman"/>
          <w:i/>
          <w:sz w:val="18"/>
          <w:lang w:val="x-none"/>
        </w:rPr>
        <w:t xml:space="preserve">           </w:t>
      </w:r>
      <w:r w:rsidRPr="000D3067">
        <w:rPr>
          <w:rFonts w:eastAsia="Times New Roman"/>
          <w:i/>
          <w:sz w:val="18"/>
          <w:lang w:val="x-none"/>
        </w:rPr>
        <w:t>NOTE:</w:t>
      </w:r>
      <w:r w:rsidRPr="000D3067">
        <w:rPr>
          <w:rFonts w:eastAsia="Times New Roman"/>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rFonts w:eastAsia="Times New Roman"/>
          <w:i/>
          <w:sz w:val="18"/>
          <w:lang w:val="x-none"/>
        </w:rPr>
        <w:cr/>
      </w:r>
      <w:r w:rsidRPr="000D3067">
        <w:rPr>
          <w:rFonts w:eastAsia="Times New Roman"/>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18588DD4" w14:textId="77777777" w:rsidR="00815CEC" w:rsidRPr="009A6CEF" w:rsidRDefault="00815CEC" w:rsidP="00815CEC">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Ambient_IoT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1845B743" w14:textId="77777777" w:rsidR="00815CEC" w:rsidRDefault="00815CEC" w:rsidP="00815CEC">
      <w:pPr>
        <w:spacing w:after="0"/>
        <w:rPr>
          <w:rFonts w:ascii="Arial" w:eastAsia="DengXian" w:hAnsi="Arial"/>
        </w:rPr>
      </w:pPr>
    </w:p>
    <w:p w14:paraId="4594567D" w14:textId="77777777" w:rsidR="00815CEC" w:rsidRDefault="00815CEC" w:rsidP="00815CEC">
      <w:pPr>
        <w:keepNext/>
        <w:keepLines/>
        <w:spacing w:before="120"/>
        <w:ind w:left="1134" w:hanging="1134"/>
        <w:outlineLvl w:val="2"/>
        <w:rPr>
          <w:rFonts w:ascii="Arial" w:eastAsia="DengXian" w:hAnsi="Arial"/>
          <w:sz w:val="28"/>
          <w:szCs w:val="22"/>
        </w:rPr>
      </w:pPr>
      <w:bookmarkStart w:id="7" w:name="_Toc49931680"/>
      <w:r>
        <w:rPr>
          <w:rFonts w:ascii="Arial" w:eastAsia="DengXian" w:hAnsi="Arial"/>
          <w:sz w:val="28"/>
          <w:szCs w:val="22"/>
        </w:rPr>
        <w:t>5.x.6</w:t>
      </w:r>
      <w:r>
        <w:rPr>
          <w:rFonts w:ascii="Arial" w:eastAsia="DengXian" w:hAnsi="Arial"/>
          <w:sz w:val="28"/>
          <w:szCs w:val="22"/>
        </w:rPr>
        <w:tab/>
        <w:t>Potential New Requirements needed to support the use case</w:t>
      </w:r>
      <w:bookmarkEnd w:id="7"/>
    </w:p>
    <w:p w14:paraId="66C6C862" w14:textId="77777777" w:rsidR="00815CEC" w:rsidRDefault="00815CEC" w:rsidP="00815CEC">
      <w:pPr>
        <w:keepNext/>
        <w:keepLines/>
        <w:spacing w:before="120"/>
        <w:ind w:left="1134" w:hanging="1134"/>
        <w:outlineLvl w:val="2"/>
        <w:rPr>
          <w:rFonts w:ascii="Arial" w:eastAsia="DengXian" w:hAnsi="Arial"/>
          <w:sz w:val="28"/>
          <w:szCs w:val="22"/>
        </w:rPr>
      </w:pPr>
      <w:r>
        <w:rPr>
          <w:rFonts w:ascii="Arial" w:eastAsia="DengXian" w:hAnsi="Arial"/>
          <w:sz w:val="28"/>
          <w:szCs w:val="22"/>
        </w:rPr>
        <w:t xml:space="preserve">5.x.6.1 Service requirements for Ambient_IoT </w:t>
      </w:r>
      <w:r w:rsidRPr="007D7BDD">
        <w:rPr>
          <w:rFonts w:ascii="Arial" w:eastAsia="DengXian" w:hAnsi="Arial"/>
          <w:sz w:val="28"/>
          <w:szCs w:val="22"/>
        </w:rPr>
        <w:t xml:space="preserve">enablement of </w:t>
      </w:r>
      <w:r w:rsidRPr="00600954">
        <w:rPr>
          <w:rFonts w:ascii="Arial" w:eastAsia="DengXian" w:hAnsi="Arial"/>
          <w:sz w:val="28"/>
          <w:szCs w:val="22"/>
        </w:rPr>
        <w:t>smart laundry</w:t>
      </w:r>
    </w:p>
    <w:p w14:paraId="730242AC" w14:textId="77777777" w:rsidR="00815CEC" w:rsidRPr="000A1945" w:rsidRDefault="00815CEC" w:rsidP="00815CEC">
      <w:pPr>
        <w:keepNext/>
        <w:keepLines/>
        <w:spacing w:before="120"/>
        <w:ind w:left="1418" w:hanging="1418"/>
        <w:outlineLvl w:val="3"/>
        <w:rPr>
          <w:rFonts w:ascii="Arial" w:hAnsi="Arial"/>
          <w:sz w:val="24"/>
        </w:rPr>
      </w:pPr>
      <w:r w:rsidRPr="000A1945">
        <w:rPr>
          <w:rFonts w:ascii="Arial" w:hAnsi="Arial"/>
          <w:sz w:val="24"/>
        </w:rPr>
        <w:t>5.</w:t>
      </w:r>
      <w:r>
        <w:rPr>
          <w:rFonts w:ascii="Arial" w:hAnsi="Arial"/>
          <w:sz w:val="24"/>
        </w:rPr>
        <w:t>x</w:t>
      </w:r>
      <w:r w:rsidRPr="000A1945">
        <w:rPr>
          <w:rFonts w:ascii="Arial" w:hAnsi="Arial"/>
          <w:sz w:val="24"/>
          <w:lang w:eastAsia="zh-CN"/>
        </w:rPr>
        <w:t>.6.1</w:t>
      </w:r>
      <w:r w:rsidRPr="000A1945">
        <w:rPr>
          <w:rFonts w:ascii="Arial" w:hAnsi="Arial"/>
          <w:sz w:val="24"/>
        </w:rPr>
        <w:tab/>
        <w:t xml:space="preserve">KPIs for </w:t>
      </w:r>
      <w:r w:rsidRPr="003E2D27">
        <w:rPr>
          <w:rFonts w:ascii="Arial" w:hAnsi="Arial"/>
          <w:sz w:val="24"/>
        </w:rPr>
        <w:t xml:space="preserve">the use of </w:t>
      </w:r>
      <w:r>
        <w:rPr>
          <w:rFonts w:ascii="Arial" w:hAnsi="Arial"/>
          <w:sz w:val="24"/>
        </w:rPr>
        <w:t>Ambient</w:t>
      </w:r>
      <w:r w:rsidRPr="003E2D27">
        <w:rPr>
          <w:rFonts w:ascii="Arial" w:hAnsi="Arial"/>
          <w:sz w:val="24"/>
        </w:rPr>
        <w:t xml:space="preserve"> IoT devices </w:t>
      </w:r>
      <w:r>
        <w:rPr>
          <w:rFonts w:ascii="Arial" w:hAnsi="Arial"/>
          <w:sz w:val="24"/>
        </w:rPr>
        <w:t>for</w:t>
      </w:r>
      <w:r w:rsidRPr="003E2D27">
        <w:rPr>
          <w:rFonts w:ascii="Arial" w:hAnsi="Arial"/>
          <w:sz w:val="24"/>
        </w:rPr>
        <w:t xml:space="preserve"> </w:t>
      </w:r>
      <w:r w:rsidRPr="00600954">
        <w:rPr>
          <w:rFonts w:ascii="Arial" w:hAnsi="Arial"/>
          <w:sz w:val="24"/>
        </w:rPr>
        <w:t>smart laundry</w:t>
      </w:r>
      <w:r w:rsidRPr="000A1945">
        <w:rPr>
          <w:rFonts w:ascii="Arial" w:hAnsi="Arial"/>
          <w:sz w:val="24"/>
        </w:rPr>
        <w:t xml:space="preserve"> </w:t>
      </w:r>
    </w:p>
    <w:p w14:paraId="38C4AFFA" w14:textId="457B84AF" w:rsidR="00815CEC" w:rsidRDefault="00815CEC" w:rsidP="00815CEC">
      <w:pPr>
        <w:jc w:val="both"/>
        <w:rPr>
          <w:lang w:eastAsia="zh-CN"/>
        </w:rPr>
      </w:pPr>
      <w:r w:rsidRPr="000A1945">
        <w:rPr>
          <w:lang w:eastAsia="zh-CN"/>
        </w:rPr>
        <w:t>[PR 5.</w:t>
      </w:r>
      <w:r>
        <w:rPr>
          <w:lang w:eastAsia="zh-CN"/>
        </w:rPr>
        <w:t>x</w:t>
      </w:r>
      <w:r w:rsidRPr="000A1945">
        <w:rPr>
          <w:lang w:eastAsia="zh-CN"/>
        </w:rPr>
        <w:t>.6</w:t>
      </w:r>
      <w:r>
        <w:rPr>
          <w:lang w:eastAsia="zh-CN"/>
        </w:rPr>
        <w:t>.1</w:t>
      </w:r>
      <w:r w:rsidRPr="000A1945">
        <w:rPr>
          <w:lang w:eastAsia="zh-CN"/>
        </w:rPr>
        <w:t>-1]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00BB3DAB">
        <w:rPr>
          <w:lang w:eastAsia="zh-CN"/>
        </w:rPr>
        <w:t>preventive care in smart laundry</w:t>
      </w:r>
      <w:r w:rsidRPr="000A1945">
        <w:rPr>
          <w:lang w:eastAsia="zh-CN"/>
        </w:rPr>
        <w:t xml:space="preserve">, see </w:t>
      </w:r>
      <w:r>
        <w:rPr>
          <w:lang w:eastAsia="zh-CN"/>
        </w:rPr>
        <w:t>t</w:t>
      </w:r>
      <w:r w:rsidRPr="000A1945">
        <w:rPr>
          <w:lang w:eastAsia="zh-CN"/>
        </w:rPr>
        <w:t xml:space="preserve">able </w:t>
      </w:r>
      <w:r w:rsidRPr="003E2D27">
        <w:rPr>
          <w:lang w:eastAsia="zh-CN"/>
        </w:rPr>
        <w:t>5.x.6.1-1</w:t>
      </w:r>
      <w:r w:rsidRPr="000A1945">
        <w:rPr>
          <w:lang w:eastAsia="zh-CN"/>
        </w:rPr>
        <w:t>.</w:t>
      </w:r>
    </w:p>
    <w:p w14:paraId="6C9FEE72" w14:textId="77777777" w:rsidR="00815CEC" w:rsidRPr="000A1945" w:rsidRDefault="00815CEC" w:rsidP="00815CEC">
      <w:pPr>
        <w:keepNext/>
        <w:keepLines/>
        <w:overflowPunct w:val="0"/>
        <w:autoSpaceDE w:val="0"/>
        <w:autoSpaceDN w:val="0"/>
        <w:adjustRightInd w:val="0"/>
        <w:spacing w:before="60"/>
        <w:jc w:val="center"/>
        <w:textAlignment w:val="baseline"/>
        <w:rPr>
          <w:rFonts w:ascii="Arial" w:hAnsi="Arial"/>
          <w:b/>
          <w:lang w:eastAsia="en-GB"/>
        </w:rPr>
      </w:pPr>
      <w:r w:rsidRPr="000A1945">
        <w:rPr>
          <w:rFonts w:ascii="Arial" w:hAnsi="Arial"/>
          <w:b/>
          <w:lang w:eastAsia="en-GB"/>
        </w:rPr>
        <w:t>Table </w:t>
      </w:r>
      <w:r w:rsidRPr="003E2D27">
        <w:rPr>
          <w:rFonts w:ascii="Arial" w:hAnsi="Arial"/>
          <w:b/>
          <w:lang w:eastAsia="en-GB"/>
        </w:rPr>
        <w:t>5.x.6.1-1</w:t>
      </w:r>
      <w:r w:rsidRPr="000A1945">
        <w:rPr>
          <w:rFonts w:ascii="Arial" w:hAnsi="Arial"/>
          <w:b/>
          <w:lang w:eastAsia="en-GB"/>
        </w:rPr>
        <w:t xml:space="preserve"> – Potential key performance requirements for </w:t>
      </w:r>
      <w:r>
        <w:rPr>
          <w:rFonts w:ascii="Arial" w:hAnsi="Arial"/>
          <w:b/>
          <w:lang w:eastAsia="en-GB"/>
        </w:rPr>
        <w:t>the use of Ambient</w:t>
      </w:r>
      <w:r w:rsidRPr="003E2D27">
        <w:rPr>
          <w:rFonts w:ascii="Arial" w:hAnsi="Arial"/>
          <w:b/>
          <w:lang w:eastAsia="en-GB"/>
        </w:rPr>
        <w:t xml:space="preserve"> IoT devices </w:t>
      </w:r>
      <w:r>
        <w:rPr>
          <w:rFonts w:ascii="Arial" w:hAnsi="Arial"/>
          <w:b/>
          <w:lang w:eastAsia="en-GB"/>
        </w:rPr>
        <w:t xml:space="preserve">for </w:t>
      </w:r>
      <w:r w:rsidRPr="003D2EC0">
        <w:rPr>
          <w:rFonts w:ascii="Arial" w:hAnsi="Arial"/>
          <w:b/>
          <w:lang w:eastAsia="en-GB"/>
        </w:rPr>
        <w:t>smart laundry</w:t>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992"/>
        <w:gridCol w:w="1305"/>
        <w:gridCol w:w="1276"/>
        <w:gridCol w:w="992"/>
        <w:gridCol w:w="1129"/>
        <w:gridCol w:w="1440"/>
      </w:tblGrid>
      <w:tr w:rsidR="00815CEC" w:rsidRPr="00E91541" w14:paraId="1127F43F" w14:textId="77777777" w:rsidTr="0078188C">
        <w:trPr>
          <w:jc w:val="center"/>
        </w:trPr>
        <w:tc>
          <w:tcPr>
            <w:tcW w:w="1951" w:type="dxa"/>
            <w:shd w:val="clear" w:color="auto" w:fill="auto"/>
          </w:tcPr>
          <w:p w14:paraId="4E8B8971" w14:textId="77777777" w:rsidR="00815CEC" w:rsidRPr="00DB30E7" w:rsidRDefault="00815CEC" w:rsidP="0078188C">
            <w:pPr>
              <w:pStyle w:val="TAH"/>
              <w:rPr>
                <w:sz w:val="16"/>
              </w:rPr>
            </w:pPr>
            <w:r w:rsidRPr="00DB30E7">
              <w:rPr>
                <w:sz w:val="16"/>
              </w:rPr>
              <w:t>Scenario</w:t>
            </w:r>
          </w:p>
        </w:tc>
        <w:tc>
          <w:tcPr>
            <w:tcW w:w="992" w:type="dxa"/>
            <w:shd w:val="clear" w:color="auto" w:fill="auto"/>
          </w:tcPr>
          <w:p w14:paraId="5A24A1F8" w14:textId="77777777" w:rsidR="00815CEC" w:rsidRPr="00DB30E7" w:rsidRDefault="00815CEC" w:rsidP="0078188C">
            <w:pPr>
              <w:pStyle w:val="TAH"/>
              <w:rPr>
                <w:sz w:val="16"/>
              </w:rPr>
            </w:pPr>
            <w:r w:rsidRPr="00DB30E7">
              <w:rPr>
                <w:sz w:val="16"/>
              </w:rPr>
              <w:t>Max. allowed end-to-end latency</w:t>
            </w:r>
          </w:p>
        </w:tc>
        <w:tc>
          <w:tcPr>
            <w:tcW w:w="1305" w:type="dxa"/>
          </w:tcPr>
          <w:p w14:paraId="4A6692D7" w14:textId="77777777" w:rsidR="00815CEC" w:rsidRPr="00DB30E7" w:rsidRDefault="00815CEC" w:rsidP="0078188C">
            <w:pPr>
              <w:pStyle w:val="TAH"/>
              <w:rPr>
                <w:sz w:val="16"/>
              </w:rPr>
            </w:pPr>
            <w:r w:rsidRPr="00DB30E7">
              <w:rPr>
                <w:sz w:val="16"/>
              </w:rPr>
              <w:t xml:space="preserve">Max. </w:t>
            </w:r>
            <w:r>
              <w:rPr>
                <w:sz w:val="16"/>
              </w:rPr>
              <w:t>instantaneous</w:t>
            </w:r>
            <w:r w:rsidRPr="00DB30E7">
              <w:rPr>
                <w:sz w:val="16"/>
              </w:rPr>
              <w:t xml:space="preserve"> device power consumption</w:t>
            </w:r>
          </w:p>
        </w:tc>
        <w:tc>
          <w:tcPr>
            <w:tcW w:w="1276" w:type="dxa"/>
            <w:shd w:val="clear" w:color="auto" w:fill="auto"/>
          </w:tcPr>
          <w:p w14:paraId="5C1C2396" w14:textId="77777777" w:rsidR="00815CEC" w:rsidRPr="00DB30E7" w:rsidRDefault="00815CEC" w:rsidP="0078188C">
            <w:pPr>
              <w:pStyle w:val="TAH"/>
              <w:rPr>
                <w:sz w:val="16"/>
              </w:rPr>
            </w:pPr>
            <w:r w:rsidRPr="00DB30E7">
              <w:rPr>
                <w:sz w:val="16"/>
              </w:rPr>
              <w:t>Service bit rate: user-experienced data rate</w:t>
            </w:r>
          </w:p>
        </w:tc>
        <w:tc>
          <w:tcPr>
            <w:tcW w:w="992" w:type="dxa"/>
          </w:tcPr>
          <w:p w14:paraId="3E8E1765" w14:textId="77777777" w:rsidR="00815CEC" w:rsidRPr="00DB30E7" w:rsidRDefault="00815CEC" w:rsidP="0078188C">
            <w:pPr>
              <w:pStyle w:val="TAH"/>
              <w:rPr>
                <w:sz w:val="16"/>
              </w:rPr>
            </w:pPr>
            <w:r w:rsidRPr="00DB30E7">
              <w:rPr>
                <w:sz w:val="16"/>
              </w:rPr>
              <w:t>Message</w:t>
            </w:r>
          </w:p>
          <w:p w14:paraId="6C2458BA" w14:textId="77777777" w:rsidR="00815CEC" w:rsidRPr="00DB30E7" w:rsidRDefault="00815CEC" w:rsidP="0078188C">
            <w:pPr>
              <w:pStyle w:val="TAH"/>
              <w:rPr>
                <w:sz w:val="16"/>
              </w:rPr>
            </w:pPr>
            <w:r w:rsidRPr="00DB30E7">
              <w:rPr>
                <w:sz w:val="16"/>
              </w:rPr>
              <w:t>Size</w:t>
            </w:r>
          </w:p>
        </w:tc>
        <w:tc>
          <w:tcPr>
            <w:tcW w:w="1129" w:type="dxa"/>
            <w:shd w:val="clear" w:color="auto" w:fill="auto"/>
          </w:tcPr>
          <w:p w14:paraId="496CCC02" w14:textId="77777777" w:rsidR="00815CEC" w:rsidRPr="00DB30E7" w:rsidRDefault="00815CEC" w:rsidP="0078188C">
            <w:pPr>
              <w:pStyle w:val="TAH"/>
              <w:rPr>
                <w:sz w:val="16"/>
              </w:rPr>
            </w:pPr>
            <w:r w:rsidRPr="00DB30E7">
              <w:rPr>
                <w:sz w:val="16"/>
              </w:rPr>
              <w:t>Device density</w:t>
            </w:r>
          </w:p>
        </w:tc>
        <w:tc>
          <w:tcPr>
            <w:tcW w:w="1440" w:type="dxa"/>
            <w:shd w:val="clear" w:color="auto" w:fill="auto"/>
          </w:tcPr>
          <w:p w14:paraId="6DDB4D0E" w14:textId="77777777" w:rsidR="00815CEC" w:rsidRPr="00DB30E7" w:rsidRDefault="00815CEC" w:rsidP="0078188C">
            <w:pPr>
              <w:pStyle w:val="TAH"/>
              <w:rPr>
                <w:sz w:val="16"/>
              </w:rPr>
            </w:pPr>
            <w:r w:rsidRPr="00DB30E7">
              <w:rPr>
                <w:sz w:val="16"/>
              </w:rPr>
              <w:t>Service area dimension</w:t>
            </w:r>
          </w:p>
        </w:tc>
      </w:tr>
      <w:tr w:rsidR="00815CEC" w:rsidRPr="00E91541" w14:paraId="11A84225" w14:textId="77777777" w:rsidTr="0078188C">
        <w:trPr>
          <w:trHeight w:val="917"/>
          <w:jc w:val="center"/>
        </w:trPr>
        <w:tc>
          <w:tcPr>
            <w:tcW w:w="1951" w:type="dxa"/>
            <w:shd w:val="clear" w:color="auto" w:fill="auto"/>
          </w:tcPr>
          <w:p w14:paraId="44D1C690" w14:textId="77777777" w:rsidR="00815CEC" w:rsidRPr="00DB30E7" w:rsidRDefault="00815CEC" w:rsidP="0078188C">
            <w:pPr>
              <w:pStyle w:val="TAC"/>
              <w:rPr>
                <w:sz w:val="16"/>
              </w:rPr>
            </w:pPr>
            <w:r>
              <w:rPr>
                <w:sz w:val="16"/>
              </w:rPr>
              <w:t xml:space="preserve">Ambient IoT devices for </w:t>
            </w:r>
            <w:r w:rsidRPr="00962787">
              <w:rPr>
                <w:sz w:val="16"/>
              </w:rPr>
              <w:t>smart laundry</w:t>
            </w:r>
          </w:p>
        </w:tc>
        <w:tc>
          <w:tcPr>
            <w:tcW w:w="992" w:type="dxa"/>
            <w:shd w:val="clear" w:color="auto" w:fill="auto"/>
          </w:tcPr>
          <w:p w14:paraId="3EBB6C90" w14:textId="484E0AF4" w:rsidR="00815CEC" w:rsidRPr="00DB30E7" w:rsidRDefault="00650DAD" w:rsidP="0078188C">
            <w:pPr>
              <w:pStyle w:val="TAC"/>
            </w:pPr>
            <w:r>
              <w:rPr>
                <w:rFonts w:hint="eastAsia"/>
                <w:sz w:val="16"/>
                <w:lang w:eastAsia="zh-CN"/>
              </w:rPr>
              <w:t>&gt;</w:t>
            </w:r>
            <w:r w:rsidR="00815CEC">
              <w:rPr>
                <w:sz w:val="16"/>
              </w:rPr>
              <w:t>10</w:t>
            </w:r>
            <w:r w:rsidR="00815CEC" w:rsidRPr="00876D76">
              <w:rPr>
                <w:sz w:val="16"/>
              </w:rPr>
              <w:t xml:space="preserve"> s</w:t>
            </w:r>
          </w:p>
        </w:tc>
        <w:tc>
          <w:tcPr>
            <w:tcW w:w="1305" w:type="dxa"/>
          </w:tcPr>
          <w:p w14:paraId="37409985" w14:textId="5685011F" w:rsidR="00815CEC" w:rsidRPr="00876D76" w:rsidRDefault="00D803A2" w:rsidP="006D0E99">
            <w:pPr>
              <w:pStyle w:val="TAC"/>
              <w:rPr>
                <w:sz w:val="16"/>
              </w:rPr>
            </w:pPr>
            <w:r>
              <w:rPr>
                <w:sz w:val="16"/>
              </w:rPr>
              <w:t>2</w:t>
            </w:r>
            <w:r w:rsidRPr="00876D76">
              <w:rPr>
                <w:sz w:val="16"/>
              </w:rPr>
              <w:t xml:space="preserve">00 </w:t>
            </w:r>
            <w:ins w:id="8" w:author="SZ" w:date="2022-08-26T20:45:00Z">
              <w:r w:rsidR="006D0E99">
                <w:rPr>
                  <w:sz w:val="16"/>
                </w:rPr>
                <w:t>μW</w:t>
              </w:r>
              <w:r w:rsidR="006D0E99" w:rsidRPr="00876D76" w:rsidDel="006D0E99">
                <w:rPr>
                  <w:sz w:val="16"/>
                </w:rPr>
                <w:t xml:space="preserve"> </w:t>
              </w:r>
            </w:ins>
            <w:del w:id="9" w:author="SZ" w:date="2022-08-26T20:45:00Z">
              <w:r w:rsidR="00815CEC" w:rsidRPr="00876D76" w:rsidDel="006D0E99">
                <w:rPr>
                  <w:sz w:val="16"/>
                </w:rPr>
                <w:delText>uW</w:delText>
              </w:r>
            </w:del>
          </w:p>
        </w:tc>
        <w:tc>
          <w:tcPr>
            <w:tcW w:w="1276" w:type="dxa"/>
            <w:shd w:val="clear" w:color="auto" w:fill="auto"/>
          </w:tcPr>
          <w:p w14:paraId="444E488D" w14:textId="77777777" w:rsidR="00815CEC" w:rsidRPr="00220973" w:rsidRDefault="00815CEC" w:rsidP="0078188C">
            <w:pPr>
              <w:pStyle w:val="TAC"/>
              <w:rPr>
                <w:sz w:val="16"/>
              </w:rPr>
            </w:pPr>
            <w:r w:rsidRPr="000443B5">
              <w:rPr>
                <w:sz w:val="16"/>
              </w:rPr>
              <w:t>&lt;100bit/s</w:t>
            </w:r>
          </w:p>
        </w:tc>
        <w:tc>
          <w:tcPr>
            <w:tcW w:w="992" w:type="dxa"/>
          </w:tcPr>
          <w:p w14:paraId="0A421CC5" w14:textId="77777777" w:rsidR="00815CEC" w:rsidRDefault="00815CEC" w:rsidP="0078188C">
            <w:pPr>
              <w:pStyle w:val="TAC"/>
              <w:jc w:val="left"/>
              <w:rPr>
                <w:sz w:val="16"/>
              </w:rPr>
            </w:pPr>
            <w:r w:rsidRPr="00220973">
              <w:rPr>
                <w:sz w:val="16"/>
              </w:rPr>
              <w:t xml:space="preserve">Typically </w:t>
            </w:r>
            <w:r>
              <w:rPr>
                <w:sz w:val="16"/>
              </w:rPr>
              <w:br/>
            </w:r>
            <w:r w:rsidRPr="00220973">
              <w:rPr>
                <w:sz w:val="16"/>
              </w:rPr>
              <w:t xml:space="preserve">&lt; </w:t>
            </w:r>
            <w:r>
              <w:rPr>
                <w:sz w:val="16"/>
              </w:rPr>
              <w:t>100 b</w:t>
            </w:r>
            <w:r w:rsidRPr="00220973">
              <w:rPr>
                <w:sz w:val="16"/>
              </w:rPr>
              <w:t>ytes</w:t>
            </w:r>
          </w:p>
          <w:p w14:paraId="2556795A" w14:textId="77777777" w:rsidR="00815CEC" w:rsidRPr="00220973" w:rsidRDefault="00815CEC" w:rsidP="0078188C">
            <w:pPr>
              <w:pStyle w:val="TAC"/>
              <w:jc w:val="left"/>
              <w:rPr>
                <w:sz w:val="16"/>
              </w:rPr>
            </w:pPr>
            <w:r>
              <w:rPr>
                <w:sz w:val="16"/>
              </w:rPr>
              <w:t>(note 1)</w:t>
            </w:r>
          </w:p>
        </w:tc>
        <w:tc>
          <w:tcPr>
            <w:tcW w:w="1129" w:type="dxa"/>
            <w:shd w:val="clear" w:color="auto" w:fill="auto"/>
          </w:tcPr>
          <w:p w14:paraId="017A25A0" w14:textId="77777777" w:rsidR="00815CEC" w:rsidRPr="007071DB" w:rsidRDefault="00815CEC" w:rsidP="0078188C">
            <w:pPr>
              <w:pStyle w:val="TAC"/>
              <w:rPr>
                <w:sz w:val="16"/>
              </w:rPr>
            </w:pPr>
            <w:r>
              <w:rPr>
                <w:sz w:val="16"/>
              </w:rPr>
              <w:t>2</w:t>
            </w:r>
            <w:r w:rsidRPr="007071DB">
              <w:rPr>
                <w:sz w:val="16"/>
              </w:rPr>
              <w:t>0 /</w:t>
            </w:r>
            <w:r>
              <w:rPr>
                <w:sz w:val="16"/>
              </w:rPr>
              <w:t xml:space="preserve"> 100</w:t>
            </w:r>
            <w:r w:rsidRPr="007071DB">
              <w:rPr>
                <w:sz w:val="16"/>
              </w:rPr>
              <w:t>m</w:t>
            </w:r>
            <w:r w:rsidRPr="007071DB">
              <w:rPr>
                <w:sz w:val="16"/>
                <w:vertAlign w:val="superscript"/>
              </w:rPr>
              <w:t>2</w:t>
            </w:r>
          </w:p>
        </w:tc>
        <w:tc>
          <w:tcPr>
            <w:tcW w:w="1440" w:type="dxa"/>
            <w:shd w:val="clear" w:color="auto" w:fill="auto"/>
          </w:tcPr>
          <w:p w14:paraId="460219E1" w14:textId="77777777" w:rsidR="00815CEC" w:rsidRDefault="00815CEC" w:rsidP="0078188C">
            <w:pPr>
              <w:pStyle w:val="TAC"/>
              <w:rPr>
                <w:sz w:val="16"/>
                <w:highlight w:val="yellow"/>
                <w:vertAlign w:val="superscript"/>
              </w:rPr>
            </w:pPr>
            <w:r w:rsidRPr="007071DB">
              <w:rPr>
                <w:sz w:val="16"/>
              </w:rPr>
              <w:t>several m</w:t>
            </w:r>
            <w:r w:rsidRPr="007071DB">
              <w:rPr>
                <w:sz w:val="16"/>
                <w:vertAlign w:val="superscript"/>
              </w:rPr>
              <w:t>2</w:t>
            </w:r>
            <w:r w:rsidRPr="007071DB">
              <w:rPr>
                <w:sz w:val="16"/>
              </w:rPr>
              <w:t xml:space="preserve"> up</w:t>
            </w:r>
            <w:r>
              <w:rPr>
                <w:sz w:val="16"/>
              </w:rPr>
              <w:t xml:space="preserve"> to 1000</w:t>
            </w:r>
            <w:r w:rsidRPr="007071DB">
              <w:rPr>
                <w:sz w:val="16"/>
              </w:rPr>
              <w:t xml:space="preserve"> m</w:t>
            </w:r>
            <w:r w:rsidRPr="007071DB">
              <w:rPr>
                <w:sz w:val="16"/>
                <w:vertAlign w:val="superscript"/>
              </w:rPr>
              <w:t>2</w:t>
            </w:r>
          </w:p>
          <w:p w14:paraId="59A7B3C4" w14:textId="77777777" w:rsidR="00815CEC" w:rsidRPr="003F459F" w:rsidRDefault="00815CEC" w:rsidP="0078188C">
            <w:pPr>
              <w:pStyle w:val="TAC"/>
              <w:rPr>
                <w:sz w:val="16"/>
                <w:highlight w:val="yellow"/>
              </w:rPr>
            </w:pPr>
            <w:r>
              <w:rPr>
                <w:sz w:val="16"/>
              </w:rPr>
              <w:t>(note 2)</w:t>
            </w:r>
          </w:p>
        </w:tc>
      </w:tr>
      <w:tr w:rsidR="00815CEC" w:rsidRPr="00876D76" w14:paraId="49E8D991" w14:textId="77777777" w:rsidTr="0078188C">
        <w:trPr>
          <w:trHeight w:val="319"/>
          <w:jc w:val="center"/>
        </w:trPr>
        <w:tc>
          <w:tcPr>
            <w:tcW w:w="9085" w:type="dxa"/>
            <w:gridSpan w:val="7"/>
            <w:shd w:val="clear" w:color="auto" w:fill="auto"/>
          </w:tcPr>
          <w:p w14:paraId="7EFE340B" w14:textId="75B2D9C1" w:rsidR="00815CEC" w:rsidRDefault="00815CEC" w:rsidP="0078188C">
            <w:pPr>
              <w:pStyle w:val="TAN"/>
              <w:rPr>
                <w:sz w:val="16"/>
              </w:rPr>
            </w:pPr>
            <w:r w:rsidRPr="009A0E5B">
              <w:rPr>
                <w:sz w:val="16"/>
              </w:rPr>
              <w:t>NOTE</w:t>
            </w:r>
            <w:r>
              <w:rPr>
                <w:sz w:val="16"/>
              </w:rPr>
              <w:t xml:space="preserve"> 1</w:t>
            </w:r>
            <w:r w:rsidRPr="009A0E5B">
              <w:rPr>
                <w:sz w:val="16"/>
              </w:rPr>
              <w:t xml:space="preserve">: </w:t>
            </w:r>
            <w:r w:rsidR="004D2C63">
              <w:rPr>
                <w:sz w:val="16"/>
              </w:rPr>
              <w:t>T</w:t>
            </w:r>
            <w:r w:rsidRPr="009A0E5B">
              <w:rPr>
                <w:sz w:val="16"/>
              </w:rPr>
              <w:t xml:space="preserve">his size </w:t>
            </w:r>
            <w:r>
              <w:rPr>
                <w:sz w:val="16"/>
              </w:rPr>
              <w:t>is</w:t>
            </w:r>
            <w:r w:rsidRPr="009A0E5B">
              <w:rPr>
                <w:sz w:val="16"/>
              </w:rPr>
              <w:t xml:space="preserve"> </w:t>
            </w:r>
            <w:r>
              <w:rPr>
                <w:sz w:val="16"/>
              </w:rPr>
              <w:t xml:space="preserve">the </w:t>
            </w:r>
            <w:r w:rsidRPr="009A0E5B">
              <w:rPr>
                <w:sz w:val="16"/>
              </w:rPr>
              <w:t xml:space="preserve">payload size.  </w:t>
            </w:r>
          </w:p>
          <w:p w14:paraId="791F8972" w14:textId="77777777" w:rsidR="00815CEC" w:rsidRPr="009A0E5B" w:rsidRDefault="00815CEC" w:rsidP="0078188C">
            <w:pPr>
              <w:pStyle w:val="TAN"/>
              <w:rPr>
                <w:sz w:val="16"/>
                <w:szCs w:val="16"/>
              </w:rPr>
            </w:pPr>
            <w:r>
              <w:rPr>
                <w:sz w:val="16"/>
              </w:rPr>
              <w:t>NOTE 2: The service are refers to the overall size of home. Typically the size of the individual home varies from a few of square meters to a few hundreds of square meters.</w:t>
            </w:r>
          </w:p>
        </w:tc>
      </w:tr>
    </w:tbl>
    <w:p w14:paraId="04EF72F6" w14:textId="77777777" w:rsidR="00815CEC" w:rsidRDefault="00815CEC" w:rsidP="00815CEC">
      <w:pPr>
        <w:jc w:val="both"/>
        <w:rPr>
          <w:lang w:eastAsia="zh-CN"/>
        </w:rPr>
      </w:pPr>
    </w:p>
    <w:p w14:paraId="7119EE54" w14:textId="3D19227E" w:rsidR="00815CEC" w:rsidRPr="000A1945" w:rsidRDefault="00815CEC" w:rsidP="00815CEC">
      <w:pPr>
        <w:keepNext/>
        <w:keepLines/>
        <w:spacing w:before="120"/>
        <w:ind w:left="1418" w:hanging="1418"/>
        <w:outlineLvl w:val="3"/>
        <w:rPr>
          <w:rFonts w:ascii="Arial" w:hAnsi="Arial"/>
          <w:sz w:val="24"/>
        </w:rPr>
      </w:pPr>
      <w:r w:rsidRPr="000A1945">
        <w:rPr>
          <w:rFonts w:ascii="Arial" w:hAnsi="Arial"/>
          <w:sz w:val="24"/>
        </w:rPr>
        <w:t>5.</w:t>
      </w:r>
      <w:r>
        <w:rPr>
          <w:rFonts w:ascii="Arial" w:hAnsi="Arial"/>
          <w:sz w:val="24"/>
        </w:rPr>
        <w:t>x</w:t>
      </w:r>
      <w:r w:rsidRPr="000A1945">
        <w:rPr>
          <w:rFonts w:ascii="Arial" w:hAnsi="Arial"/>
          <w:sz w:val="24"/>
        </w:rPr>
        <w:t>.</w:t>
      </w:r>
      <w:r>
        <w:rPr>
          <w:rFonts w:ascii="Arial" w:hAnsi="Arial"/>
          <w:sz w:val="24"/>
        </w:rPr>
        <w:t>6</w:t>
      </w:r>
      <w:r w:rsidRPr="000A1945">
        <w:rPr>
          <w:rFonts w:ascii="Arial" w:hAnsi="Arial"/>
          <w:sz w:val="24"/>
        </w:rPr>
        <w:t xml:space="preserve">.2 </w:t>
      </w:r>
      <w:r>
        <w:rPr>
          <w:rFonts w:ascii="Arial" w:hAnsi="Arial"/>
          <w:sz w:val="24"/>
        </w:rPr>
        <w:tab/>
      </w:r>
      <w:r w:rsidRPr="000A1945">
        <w:rPr>
          <w:rFonts w:ascii="Arial" w:hAnsi="Arial"/>
          <w:sz w:val="24"/>
        </w:rPr>
        <w:t xml:space="preserve">Service requirements for </w:t>
      </w:r>
      <w:r w:rsidRPr="003E2D27">
        <w:rPr>
          <w:rFonts w:ascii="Arial" w:hAnsi="Arial"/>
          <w:sz w:val="24"/>
        </w:rPr>
        <w:t xml:space="preserve">use of </w:t>
      </w:r>
      <w:r w:rsidR="00C05287" w:rsidRPr="00C05287">
        <w:rPr>
          <w:rFonts w:ascii="Arial" w:hAnsi="Arial"/>
          <w:sz w:val="24"/>
        </w:rPr>
        <w:t>Ambient IoT devices for smart laundry</w:t>
      </w:r>
    </w:p>
    <w:p w14:paraId="0AD8F7BE" w14:textId="77777777" w:rsidR="00815CEC" w:rsidRPr="009A0E5B" w:rsidRDefault="00815CEC" w:rsidP="00815CEC">
      <w:pPr>
        <w:rPr>
          <w:lang w:eastAsia="zh-CN"/>
        </w:rPr>
      </w:pPr>
      <w:r>
        <w:rPr>
          <w:lang w:eastAsia="zh-CN"/>
        </w:rPr>
        <w:t>[PR.5.x.6.2-</w:t>
      </w:r>
      <w:r w:rsidRPr="009A0E5B">
        <w:rPr>
          <w:lang w:eastAsia="zh-CN"/>
        </w:rPr>
        <w:t xml:space="preserve">1] The 5G system shall support communication for </w:t>
      </w:r>
      <w:r w:rsidRPr="009E2DCC">
        <w:rPr>
          <w:lang w:eastAsia="zh-CN"/>
        </w:rPr>
        <w:t>ambient-enabled</w:t>
      </w:r>
      <w:r>
        <w:rPr>
          <w:lang w:eastAsia="zh-CN"/>
        </w:rPr>
        <w:t xml:space="preserve"> </w:t>
      </w:r>
      <w:r w:rsidRPr="009A0E5B">
        <w:rPr>
          <w:lang w:eastAsia="zh-CN"/>
        </w:rPr>
        <w:t>IoT device</w:t>
      </w:r>
      <w:r>
        <w:rPr>
          <w:lang w:eastAsia="zh-CN"/>
        </w:rPr>
        <w:t>s</w:t>
      </w:r>
      <w:r w:rsidRPr="009A0E5B">
        <w:rPr>
          <w:lang w:eastAsia="zh-CN"/>
        </w:rPr>
        <w:t xml:space="preserve"> </w:t>
      </w:r>
      <w:r>
        <w:rPr>
          <w:lang w:eastAsia="zh-CN"/>
        </w:rPr>
        <w:t xml:space="preserve">that </w:t>
      </w:r>
      <w:r w:rsidRPr="00963146">
        <w:rPr>
          <w:lang w:eastAsia="zh-CN"/>
        </w:rPr>
        <w:t>have limited power source</w:t>
      </w:r>
      <w:r w:rsidRPr="009A0E5B">
        <w:rPr>
          <w:lang w:eastAsia="zh-CN"/>
        </w:rPr>
        <w:t xml:space="preserve"> and </w:t>
      </w:r>
      <w:r>
        <w:rPr>
          <w:lang w:eastAsia="zh-CN"/>
        </w:rPr>
        <w:t xml:space="preserve">expectation of </w:t>
      </w:r>
      <w:r w:rsidRPr="009A0E5B">
        <w:rPr>
          <w:lang w:eastAsia="zh-CN"/>
        </w:rPr>
        <w:t>long life span</w:t>
      </w:r>
      <w:r>
        <w:rPr>
          <w:lang w:eastAsia="zh-CN"/>
        </w:rPr>
        <w:t xml:space="preserve"> (</w:t>
      </w:r>
      <w:r w:rsidRPr="00825E33">
        <w:rPr>
          <w:lang w:eastAsia="zh-CN"/>
        </w:rPr>
        <w:t>one decade or longer</w:t>
      </w:r>
      <w:r>
        <w:rPr>
          <w:lang w:eastAsia="zh-CN"/>
        </w:rPr>
        <w:t>)</w:t>
      </w:r>
      <w:r w:rsidRPr="009A0E5B">
        <w:rPr>
          <w:lang w:eastAsia="zh-CN"/>
        </w:rPr>
        <w:t>.</w:t>
      </w:r>
    </w:p>
    <w:p w14:paraId="40A4E4CD" w14:textId="66D98712" w:rsidR="00815CEC" w:rsidRDefault="00815CEC" w:rsidP="00815CEC">
      <w:pPr>
        <w:rPr>
          <w:lang w:eastAsia="zh-CN"/>
        </w:rPr>
      </w:pPr>
      <w:r w:rsidRPr="000A1945">
        <w:rPr>
          <w:lang w:eastAsia="zh-CN"/>
        </w:rPr>
        <w:t>[PR 5.</w:t>
      </w:r>
      <w:r>
        <w:rPr>
          <w:lang w:eastAsia="zh-CN"/>
        </w:rPr>
        <w:t>x</w:t>
      </w:r>
      <w:r w:rsidRPr="000A1945">
        <w:rPr>
          <w:lang w:eastAsia="zh-CN"/>
        </w:rPr>
        <w:t>.6</w:t>
      </w:r>
      <w:r>
        <w:rPr>
          <w:lang w:eastAsia="zh-CN"/>
        </w:rPr>
        <w:t>.2-2</w:t>
      </w:r>
      <w:r w:rsidRPr="000A1945">
        <w:rPr>
          <w:lang w:eastAsia="zh-CN"/>
        </w:rPr>
        <w:t>] The 5G</w:t>
      </w:r>
      <w:r w:rsidRPr="000A1945">
        <w:rPr>
          <w:rFonts w:hint="eastAsia"/>
          <w:lang w:eastAsia="zh-CN"/>
        </w:rPr>
        <w:t xml:space="preserve"> </w:t>
      </w:r>
      <w:r w:rsidRPr="000A1945">
        <w:rPr>
          <w:lang w:eastAsia="zh-CN"/>
        </w:rPr>
        <w:t xml:space="preserve">System shall </w:t>
      </w:r>
      <w:r>
        <w:rPr>
          <w:lang w:eastAsia="zh-CN"/>
        </w:rPr>
        <w:t xml:space="preserve">support </w:t>
      </w:r>
      <w:del w:id="10" w:author="SZ" w:date="2022-08-26T20:46:00Z">
        <w:r w:rsidDel="00E34259">
          <w:rPr>
            <w:lang w:eastAsia="zh-CN"/>
          </w:rPr>
          <w:delText xml:space="preserve">light weight protocol </w:delText>
        </w:r>
      </w:del>
      <w:ins w:id="11" w:author="SZ" w:date="2022-08-26T20:46:00Z">
        <w:r w:rsidR="00E34259">
          <w:rPr>
            <w:lang w:eastAsia="zh-CN"/>
          </w:rPr>
          <w:t xml:space="preserve"> an efficient communication mechanism </w:t>
        </w:r>
      </w:ins>
      <w:bookmarkStart w:id="12" w:name="_GoBack"/>
      <w:bookmarkEnd w:id="12"/>
      <w:r>
        <w:rPr>
          <w:lang w:eastAsia="zh-CN"/>
        </w:rPr>
        <w:t xml:space="preserve">in support of </w:t>
      </w:r>
      <w:r w:rsidRPr="009E2DCC">
        <w:rPr>
          <w:lang w:eastAsia="zh-CN"/>
        </w:rPr>
        <w:t>ambient-enabled</w:t>
      </w:r>
      <w:r w:rsidRPr="00E71634">
        <w:rPr>
          <w:lang w:eastAsia="zh-CN"/>
        </w:rPr>
        <w:t xml:space="preserve"> IoT devices that have limited power source</w:t>
      </w:r>
      <w:r>
        <w:rPr>
          <w:lang w:eastAsia="zh-CN"/>
        </w:rPr>
        <w:t>.</w:t>
      </w:r>
    </w:p>
    <w:p w14:paraId="10EA6FD5" w14:textId="77777777" w:rsidR="00815CEC" w:rsidRDefault="00815CEC" w:rsidP="00815CEC">
      <w:pPr>
        <w:pStyle w:val="NO"/>
      </w:pPr>
      <w:r>
        <w:t>NOTE</w:t>
      </w:r>
      <w:r>
        <w:rPr>
          <w:lang w:val="en-US"/>
        </w:rPr>
        <w:t> </w:t>
      </w:r>
      <w:r>
        <w:t>1:</w:t>
      </w:r>
      <w:r>
        <w:tab/>
        <w:t xml:space="preserve">Light weight protocol is used when communicating with </w:t>
      </w:r>
      <w:r w:rsidRPr="009E2DCC">
        <w:rPr>
          <w:lang w:eastAsia="zh-CN"/>
        </w:rPr>
        <w:t>ambient-enabled</w:t>
      </w:r>
      <w:r>
        <w:t xml:space="preserve"> IoT devices, e.g. </w:t>
      </w:r>
      <w:r w:rsidRPr="00D3775A">
        <w:t xml:space="preserve">for </w:t>
      </w:r>
      <w:r w:rsidRPr="009E2DCC">
        <w:rPr>
          <w:lang w:eastAsia="zh-CN"/>
        </w:rPr>
        <w:t>ambient-enabled</w:t>
      </w:r>
      <w:r w:rsidRPr="00D3775A">
        <w:t xml:space="preserve"> IoT devices to register to the 5G network, or for the 5G network to issue commands "inventory", "read" and "writ</w:t>
      </w:r>
      <w:r>
        <w:t>e</w:t>
      </w:r>
      <w:r w:rsidRPr="00D3775A">
        <w:t xml:space="preserve">" to the </w:t>
      </w:r>
      <w:r w:rsidRPr="009E2DCC">
        <w:rPr>
          <w:lang w:eastAsia="zh-CN"/>
        </w:rPr>
        <w:t>ambient-enabled</w:t>
      </w:r>
      <w:r w:rsidRPr="00D3775A">
        <w:t xml:space="preserve"> IoT devices</w:t>
      </w:r>
      <w:r>
        <w:t>.</w:t>
      </w:r>
    </w:p>
    <w:p w14:paraId="0CBFC9FD" w14:textId="77777777" w:rsidR="00D24E3D" w:rsidRPr="00815CEC" w:rsidRDefault="00D24E3D" w:rsidP="00D24E3D">
      <w:pPr>
        <w:rPr>
          <w:noProof/>
        </w:rPr>
      </w:pPr>
    </w:p>
    <w:p w14:paraId="34B4A696" w14:textId="3D297B37" w:rsidR="00D24E3D" w:rsidRPr="0009108F" w:rsidRDefault="00D24E3D" w:rsidP="00D24E3D">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xml:space="preserve">* * * </w:t>
      </w:r>
      <w:r>
        <w:rPr>
          <w:rFonts w:ascii="Arial" w:hAnsi="Arial" w:cs="Arial"/>
          <w:noProof/>
          <w:color w:val="0000FF"/>
          <w:sz w:val="28"/>
          <w:szCs w:val="28"/>
        </w:rPr>
        <w:t>End of</w:t>
      </w:r>
      <w:r w:rsidRPr="0009108F">
        <w:rPr>
          <w:rFonts w:ascii="Arial" w:hAnsi="Arial" w:cs="Arial"/>
          <w:noProof/>
          <w:color w:val="0000FF"/>
          <w:sz w:val="28"/>
          <w:szCs w:val="28"/>
        </w:rPr>
        <w:t xml:space="preserve"> </w:t>
      </w:r>
      <w:r>
        <w:rPr>
          <w:rFonts w:ascii="Arial" w:hAnsi="Arial" w:cs="Arial"/>
          <w:noProof/>
          <w:color w:val="0000FF"/>
          <w:sz w:val="28"/>
          <w:szCs w:val="28"/>
        </w:rPr>
        <w:t xml:space="preserve">the </w:t>
      </w:r>
      <w:r w:rsidR="00F61E63">
        <w:rPr>
          <w:rFonts w:ascii="Arial" w:hAnsi="Arial" w:cs="Arial"/>
          <w:noProof/>
          <w:color w:val="0000FF"/>
          <w:sz w:val="28"/>
          <w:szCs w:val="28"/>
        </w:rPr>
        <w:t>First</w:t>
      </w:r>
      <w:r>
        <w:rPr>
          <w:rFonts w:ascii="Arial" w:hAnsi="Arial" w:cs="Arial"/>
          <w:noProof/>
          <w:color w:val="0000FF"/>
          <w:sz w:val="28"/>
          <w:szCs w:val="28"/>
        </w:rPr>
        <w:t xml:space="preserve"> </w:t>
      </w:r>
      <w:r w:rsidRPr="0009108F">
        <w:rPr>
          <w:rFonts w:ascii="Arial" w:hAnsi="Arial" w:cs="Arial"/>
          <w:noProof/>
          <w:color w:val="0000FF"/>
          <w:sz w:val="28"/>
          <w:szCs w:val="28"/>
        </w:rPr>
        <w:t>Change * * * *</w:t>
      </w:r>
    </w:p>
    <w:p w14:paraId="031D0E71" w14:textId="77777777" w:rsidR="00D24E3D" w:rsidRPr="00473B87" w:rsidRDefault="00D24E3D" w:rsidP="00473B87">
      <w:pPr>
        <w:jc w:val="center"/>
      </w:pPr>
    </w:p>
    <w:sectPr w:rsidR="00D24E3D" w:rsidRPr="00473B87">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7A5CBA" w14:textId="77777777" w:rsidR="00850551" w:rsidRDefault="00850551">
      <w:r>
        <w:separator/>
      </w:r>
    </w:p>
  </w:endnote>
  <w:endnote w:type="continuationSeparator" w:id="0">
    <w:p w14:paraId="1ED5E9F5" w14:textId="77777777" w:rsidR="00850551" w:rsidRDefault="008505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597B11" w:rsidRDefault="00597B11">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05558B" w14:textId="77777777" w:rsidR="00850551" w:rsidRDefault="00850551">
      <w:r>
        <w:separator/>
      </w:r>
    </w:p>
  </w:footnote>
  <w:footnote w:type="continuationSeparator" w:id="0">
    <w:p w14:paraId="1776CF4A" w14:textId="77777777" w:rsidR="00850551" w:rsidRDefault="0085055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3"/>
  </w:num>
  <w:num w:numId="6">
    <w:abstractNumId w:val="4"/>
  </w:num>
  <w:num w:numId="7">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Z">
    <w15:presenceInfo w15:providerId="None" w15:userId="S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068"/>
    <w:rsid w:val="0001080A"/>
    <w:rsid w:val="0001181C"/>
    <w:rsid w:val="00017CD5"/>
    <w:rsid w:val="00025949"/>
    <w:rsid w:val="000264E2"/>
    <w:rsid w:val="00033397"/>
    <w:rsid w:val="000370D7"/>
    <w:rsid w:val="00040095"/>
    <w:rsid w:val="00051834"/>
    <w:rsid w:val="00053565"/>
    <w:rsid w:val="00054A22"/>
    <w:rsid w:val="00055572"/>
    <w:rsid w:val="00060C13"/>
    <w:rsid w:val="00062023"/>
    <w:rsid w:val="000655A6"/>
    <w:rsid w:val="00080512"/>
    <w:rsid w:val="0009108F"/>
    <w:rsid w:val="00091682"/>
    <w:rsid w:val="000A7A2E"/>
    <w:rsid w:val="000C47C3"/>
    <w:rsid w:val="000D58AB"/>
    <w:rsid w:val="000E2431"/>
    <w:rsid w:val="000E4207"/>
    <w:rsid w:val="000F74B1"/>
    <w:rsid w:val="00106BA6"/>
    <w:rsid w:val="00114013"/>
    <w:rsid w:val="00133525"/>
    <w:rsid w:val="0013671E"/>
    <w:rsid w:val="001507EA"/>
    <w:rsid w:val="001551E7"/>
    <w:rsid w:val="00174191"/>
    <w:rsid w:val="001A4C42"/>
    <w:rsid w:val="001A7420"/>
    <w:rsid w:val="001B6637"/>
    <w:rsid w:val="001B74EB"/>
    <w:rsid w:val="001C21C3"/>
    <w:rsid w:val="001D02C2"/>
    <w:rsid w:val="001E64E1"/>
    <w:rsid w:val="001F0C1D"/>
    <w:rsid w:val="001F1132"/>
    <w:rsid w:val="001F168B"/>
    <w:rsid w:val="002347A2"/>
    <w:rsid w:val="002366E3"/>
    <w:rsid w:val="002459F0"/>
    <w:rsid w:val="002617CA"/>
    <w:rsid w:val="002675F0"/>
    <w:rsid w:val="002726A1"/>
    <w:rsid w:val="002760EE"/>
    <w:rsid w:val="00292E94"/>
    <w:rsid w:val="002A1D4C"/>
    <w:rsid w:val="002A4D88"/>
    <w:rsid w:val="002B194B"/>
    <w:rsid w:val="002B6339"/>
    <w:rsid w:val="002D09D0"/>
    <w:rsid w:val="002E00EE"/>
    <w:rsid w:val="0031157D"/>
    <w:rsid w:val="003172DC"/>
    <w:rsid w:val="0035462D"/>
    <w:rsid w:val="00356555"/>
    <w:rsid w:val="003765B8"/>
    <w:rsid w:val="003773A2"/>
    <w:rsid w:val="003A720B"/>
    <w:rsid w:val="003C3971"/>
    <w:rsid w:val="003D7EC6"/>
    <w:rsid w:val="003E62EA"/>
    <w:rsid w:val="003F6016"/>
    <w:rsid w:val="004011F6"/>
    <w:rsid w:val="004147AE"/>
    <w:rsid w:val="00415C09"/>
    <w:rsid w:val="00417B5C"/>
    <w:rsid w:val="00421FD9"/>
    <w:rsid w:val="00423334"/>
    <w:rsid w:val="0042427C"/>
    <w:rsid w:val="00431174"/>
    <w:rsid w:val="004322FD"/>
    <w:rsid w:val="004345EC"/>
    <w:rsid w:val="00465515"/>
    <w:rsid w:val="00473B87"/>
    <w:rsid w:val="00492FEE"/>
    <w:rsid w:val="0049751D"/>
    <w:rsid w:val="004C30AC"/>
    <w:rsid w:val="004D2C63"/>
    <w:rsid w:val="004D3578"/>
    <w:rsid w:val="004E213A"/>
    <w:rsid w:val="004F0988"/>
    <w:rsid w:val="004F3340"/>
    <w:rsid w:val="004F6360"/>
    <w:rsid w:val="005073B5"/>
    <w:rsid w:val="0053388B"/>
    <w:rsid w:val="00535773"/>
    <w:rsid w:val="00543E6C"/>
    <w:rsid w:val="00547CCE"/>
    <w:rsid w:val="00565087"/>
    <w:rsid w:val="00567028"/>
    <w:rsid w:val="00587446"/>
    <w:rsid w:val="00594B83"/>
    <w:rsid w:val="00597B11"/>
    <w:rsid w:val="005A2544"/>
    <w:rsid w:val="005D2E01"/>
    <w:rsid w:val="005D7526"/>
    <w:rsid w:val="005E29D1"/>
    <w:rsid w:val="005E4BB2"/>
    <w:rsid w:val="005E56DD"/>
    <w:rsid w:val="005F788A"/>
    <w:rsid w:val="00602AEA"/>
    <w:rsid w:val="0061006D"/>
    <w:rsid w:val="00614FDF"/>
    <w:rsid w:val="0063543D"/>
    <w:rsid w:val="00647114"/>
    <w:rsid w:val="00650DAD"/>
    <w:rsid w:val="0067285D"/>
    <w:rsid w:val="00680F9B"/>
    <w:rsid w:val="006912E9"/>
    <w:rsid w:val="00695AA1"/>
    <w:rsid w:val="006A323F"/>
    <w:rsid w:val="006A55F5"/>
    <w:rsid w:val="006B0DFD"/>
    <w:rsid w:val="006B30D0"/>
    <w:rsid w:val="006B3EFD"/>
    <w:rsid w:val="006C3D95"/>
    <w:rsid w:val="006D0E99"/>
    <w:rsid w:val="006E0312"/>
    <w:rsid w:val="006E5C86"/>
    <w:rsid w:val="006F2A36"/>
    <w:rsid w:val="0070020E"/>
    <w:rsid w:val="007008B4"/>
    <w:rsid w:val="00701116"/>
    <w:rsid w:val="0071174C"/>
    <w:rsid w:val="00713C44"/>
    <w:rsid w:val="00734A5B"/>
    <w:rsid w:val="00735979"/>
    <w:rsid w:val="0074026F"/>
    <w:rsid w:val="0074051A"/>
    <w:rsid w:val="007429F6"/>
    <w:rsid w:val="00744E76"/>
    <w:rsid w:val="0076465F"/>
    <w:rsid w:val="00764D09"/>
    <w:rsid w:val="00765D97"/>
    <w:rsid w:val="00765EA3"/>
    <w:rsid w:val="00774DA4"/>
    <w:rsid w:val="00775FD1"/>
    <w:rsid w:val="00777183"/>
    <w:rsid w:val="00781F0F"/>
    <w:rsid w:val="007B600E"/>
    <w:rsid w:val="007C7FBD"/>
    <w:rsid w:val="007E7E45"/>
    <w:rsid w:val="007F0F4A"/>
    <w:rsid w:val="007F5EAD"/>
    <w:rsid w:val="0080164E"/>
    <w:rsid w:val="008028A4"/>
    <w:rsid w:val="00803AD1"/>
    <w:rsid w:val="00815CEC"/>
    <w:rsid w:val="008267B8"/>
    <w:rsid w:val="00830747"/>
    <w:rsid w:val="008359CD"/>
    <w:rsid w:val="00850551"/>
    <w:rsid w:val="00855E22"/>
    <w:rsid w:val="00870F40"/>
    <w:rsid w:val="008768CA"/>
    <w:rsid w:val="00881287"/>
    <w:rsid w:val="008C384C"/>
    <w:rsid w:val="008D05CF"/>
    <w:rsid w:val="008E2D68"/>
    <w:rsid w:val="008E6756"/>
    <w:rsid w:val="008F1B75"/>
    <w:rsid w:val="008F4DE8"/>
    <w:rsid w:val="008F6791"/>
    <w:rsid w:val="00900D7F"/>
    <w:rsid w:val="0090160B"/>
    <w:rsid w:val="0090271F"/>
    <w:rsid w:val="00902E23"/>
    <w:rsid w:val="009114D7"/>
    <w:rsid w:val="0091348E"/>
    <w:rsid w:val="00917CCB"/>
    <w:rsid w:val="00923109"/>
    <w:rsid w:val="009240FB"/>
    <w:rsid w:val="00933FB0"/>
    <w:rsid w:val="00942EC2"/>
    <w:rsid w:val="0095579F"/>
    <w:rsid w:val="00967097"/>
    <w:rsid w:val="009913CA"/>
    <w:rsid w:val="00992714"/>
    <w:rsid w:val="009F37B7"/>
    <w:rsid w:val="009F7D26"/>
    <w:rsid w:val="00A10F02"/>
    <w:rsid w:val="00A164B4"/>
    <w:rsid w:val="00A26956"/>
    <w:rsid w:val="00A27486"/>
    <w:rsid w:val="00A53724"/>
    <w:rsid w:val="00A54FF0"/>
    <w:rsid w:val="00A56066"/>
    <w:rsid w:val="00A65BEA"/>
    <w:rsid w:val="00A73129"/>
    <w:rsid w:val="00A739C5"/>
    <w:rsid w:val="00A82346"/>
    <w:rsid w:val="00A82A14"/>
    <w:rsid w:val="00A82B3A"/>
    <w:rsid w:val="00A92BA1"/>
    <w:rsid w:val="00A95A32"/>
    <w:rsid w:val="00A96B81"/>
    <w:rsid w:val="00AA11D1"/>
    <w:rsid w:val="00AA2231"/>
    <w:rsid w:val="00AB4A5D"/>
    <w:rsid w:val="00AB7DD8"/>
    <w:rsid w:val="00AC4425"/>
    <w:rsid w:val="00AC544C"/>
    <w:rsid w:val="00AC6BC6"/>
    <w:rsid w:val="00AC73DF"/>
    <w:rsid w:val="00AE2EF3"/>
    <w:rsid w:val="00AE522A"/>
    <w:rsid w:val="00AE65E2"/>
    <w:rsid w:val="00AF1460"/>
    <w:rsid w:val="00B016EA"/>
    <w:rsid w:val="00B076E4"/>
    <w:rsid w:val="00B108AD"/>
    <w:rsid w:val="00B15449"/>
    <w:rsid w:val="00B771C7"/>
    <w:rsid w:val="00B80BA5"/>
    <w:rsid w:val="00B93086"/>
    <w:rsid w:val="00B9579F"/>
    <w:rsid w:val="00BA19ED"/>
    <w:rsid w:val="00BA4431"/>
    <w:rsid w:val="00BA4B8D"/>
    <w:rsid w:val="00BB1E67"/>
    <w:rsid w:val="00BB3DAB"/>
    <w:rsid w:val="00BC0F7D"/>
    <w:rsid w:val="00BC731A"/>
    <w:rsid w:val="00BD150B"/>
    <w:rsid w:val="00BD4A73"/>
    <w:rsid w:val="00BD7D31"/>
    <w:rsid w:val="00BE3255"/>
    <w:rsid w:val="00BE7714"/>
    <w:rsid w:val="00BE7823"/>
    <w:rsid w:val="00BE7BF9"/>
    <w:rsid w:val="00BF128E"/>
    <w:rsid w:val="00C05287"/>
    <w:rsid w:val="00C074DD"/>
    <w:rsid w:val="00C1496A"/>
    <w:rsid w:val="00C21369"/>
    <w:rsid w:val="00C23C7D"/>
    <w:rsid w:val="00C30894"/>
    <w:rsid w:val="00C33079"/>
    <w:rsid w:val="00C37063"/>
    <w:rsid w:val="00C45231"/>
    <w:rsid w:val="00C551FF"/>
    <w:rsid w:val="00C72833"/>
    <w:rsid w:val="00C80F1D"/>
    <w:rsid w:val="00C81DE8"/>
    <w:rsid w:val="00C91962"/>
    <w:rsid w:val="00C92DA6"/>
    <w:rsid w:val="00C93F40"/>
    <w:rsid w:val="00CA3D0C"/>
    <w:rsid w:val="00CD5C93"/>
    <w:rsid w:val="00D24E3D"/>
    <w:rsid w:val="00D305AF"/>
    <w:rsid w:val="00D36035"/>
    <w:rsid w:val="00D57972"/>
    <w:rsid w:val="00D605D9"/>
    <w:rsid w:val="00D675A9"/>
    <w:rsid w:val="00D738D6"/>
    <w:rsid w:val="00D755EB"/>
    <w:rsid w:val="00D76048"/>
    <w:rsid w:val="00D803A2"/>
    <w:rsid w:val="00D82E6F"/>
    <w:rsid w:val="00D87E00"/>
    <w:rsid w:val="00D9134D"/>
    <w:rsid w:val="00D96C4E"/>
    <w:rsid w:val="00DA01E4"/>
    <w:rsid w:val="00DA4B6F"/>
    <w:rsid w:val="00DA7A03"/>
    <w:rsid w:val="00DB1818"/>
    <w:rsid w:val="00DC309B"/>
    <w:rsid w:val="00DC4DA2"/>
    <w:rsid w:val="00DD4C17"/>
    <w:rsid w:val="00DD74A5"/>
    <w:rsid w:val="00DF2B1F"/>
    <w:rsid w:val="00DF62CD"/>
    <w:rsid w:val="00E07C94"/>
    <w:rsid w:val="00E12483"/>
    <w:rsid w:val="00E16509"/>
    <w:rsid w:val="00E34259"/>
    <w:rsid w:val="00E44582"/>
    <w:rsid w:val="00E55171"/>
    <w:rsid w:val="00E77645"/>
    <w:rsid w:val="00E9053D"/>
    <w:rsid w:val="00EA15B0"/>
    <w:rsid w:val="00EA5EA7"/>
    <w:rsid w:val="00EC100A"/>
    <w:rsid w:val="00EC4A25"/>
    <w:rsid w:val="00EE555E"/>
    <w:rsid w:val="00EF38B4"/>
    <w:rsid w:val="00EF5BF5"/>
    <w:rsid w:val="00EF608C"/>
    <w:rsid w:val="00F025A2"/>
    <w:rsid w:val="00F04712"/>
    <w:rsid w:val="00F13360"/>
    <w:rsid w:val="00F20320"/>
    <w:rsid w:val="00F22EC7"/>
    <w:rsid w:val="00F325C8"/>
    <w:rsid w:val="00F409B4"/>
    <w:rsid w:val="00F51F43"/>
    <w:rsid w:val="00F61E63"/>
    <w:rsid w:val="00F653B8"/>
    <w:rsid w:val="00F66C6E"/>
    <w:rsid w:val="00F9008D"/>
    <w:rsid w:val="00FA1266"/>
    <w:rsid w:val="00FC09A7"/>
    <w:rsid w:val="00FC1192"/>
    <w:rsid w:val="00FD425A"/>
    <w:rsid w:val="00FF090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docId w15:val="{6380459A-F670-4E10-AA18-21849BA3A1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8D05CF"/>
    <w:rPr>
      <w:rFonts w:ascii="Arial" w:hAnsi="Arial"/>
      <w:sz w:val="32"/>
      <w:lang w:eastAsia="en-US"/>
    </w:rPr>
  </w:style>
  <w:style w:type="character" w:customStyle="1" w:styleId="Heading3Char">
    <w:name w:val="Heading 3 Char"/>
    <w:link w:val="Heading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NOChar">
    <w:name w:val="NO Char"/>
    <w:link w:val="NO"/>
    <w:qFormat/>
    <w:rsid w:val="00A82B3A"/>
    <w:rPr>
      <w:lang w:eastAsia="en-US"/>
    </w:rPr>
  </w:style>
  <w:style w:type="character" w:styleId="CommentReference">
    <w:name w:val="annotation reference"/>
    <w:basedOn w:val="DefaultParagraphFont"/>
    <w:rsid w:val="001551E7"/>
    <w:rPr>
      <w:sz w:val="16"/>
      <w:szCs w:val="16"/>
    </w:rPr>
  </w:style>
  <w:style w:type="paragraph" w:styleId="CommentText">
    <w:name w:val="annotation text"/>
    <w:basedOn w:val="Normal"/>
    <w:link w:val="CommentTextChar"/>
    <w:rsid w:val="001551E7"/>
  </w:style>
  <w:style w:type="character" w:customStyle="1" w:styleId="CommentTextChar">
    <w:name w:val="Comment Text Char"/>
    <w:basedOn w:val="DefaultParagraphFont"/>
    <w:link w:val="CommentText"/>
    <w:rsid w:val="001551E7"/>
    <w:rPr>
      <w:lang w:eastAsia="en-US"/>
    </w:rPr>
  </w:style>
  <w:style w:type="paragraph" w:styleId="CommentSubject">
    <w:name w:val="annotation subject"/>
    <w:basedOn w:val="CommentText"/>
    <w:next w:val="CommentText"/>
    <w:link w:val="CommentSubjectChar"/>
    <w:rsid w:val="001551E7"/>
    <w:rPr>
      <w:b/>
      <w:bCs/>
    </w:rPr>
  </w:style>
  <w:style w:type="character" w:customStyle="1" w:styleId="CommentSubjectChar">
    <w:name w:val="Comment Subject Char"/>
    <w:basedOn w:val="CommentTextChar"/>
    <w:link w:val="CommentSubject"/>
    <w:rsid w:val="001551E7"/>
    <w:rPr>
      <w:b/>
      <w:bCs/>
      <w:lang w:eastAsia="en-US"/>
    </w:rPr>
  </w:style>
  <w:style w:type="character" w:customStyle="1" w:styleId="B1Char">
    <w:name w:val="B1 Char"/>
    <w:link w:val="B1"/>
    <w:qFormat/>
    <w:rsid w:val="00417B5C"/>
    <w:rPr>
      <w:lang w:eastAsia="en-US"/>
    </w:rPr>
  </w:style>
  <w:style w:type="paragraph" w:styleId="NormalWeb">
    <w:name w:val="Normal (Web)"/>
    <w:basedOn w:val="Normal"/>
    <w:uiPriority w:val="99"/>
    <w:unhideWhenUsed/>
    <w:rsid w:val="00DA4B6F"/>
    <w:pPr>
      <w:spacing w:before="100" w:beforeAutospacing="1" w:after="100" w:afterAutospacing="1"/>
    </w:pPr>
    <w:rPr>
      <w:rFonts w:ascii="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zhang.shuang2@huawei.com"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hyperlink" Target="mailto:huangzhx@haier.com" TargetMode="External"/><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hyperlink" Target="mailto:wangzizhen@haier.com" TargetMode="External"/><Relationship Id="rId14" Type="http://schemas.openxmlformats.org/officeDocument/2006/relationships/image" Target="media/image3.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FA486C-FDCC-45C8-AA31-0893C4757A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TotalTime>
  <Pages>4</Pages>
  <Words>2015</Words>
  <Characters>11490</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SZ</cp:lastModifiedBy>
  <cp:revision>5</cp:revision>
  <cp:lastPrinted>2019-02-25T14:05:00Z</cp:lastPrinted>
  <dcterms:created xsi:type="dcterms:W3CDTF">2022-08-26T18:42:00Z</dcterms:created>
  <dcterms:modified xsi:type="dcterms:W3CDTF">2022-08-26T18:46:00Z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(3)3rS6shI7qGdNkP5+oHgqLZYo3KCHRUvNq/eVHwXW/yv2ePqGRDy108b7AkBYJDUCt/e2J3LH
lGhec2ssC/JU4GbYPVPbG0nqhKVj99pJiAcMWYSAR7RbaZjDZM77jQK8vVw+dYtiAn9/UrxG
CwaM+mLQPC9BYpd2CXHlF8Ljm9+i1qjzh39bjYZfu43r9sxKvJZq5OMCrc2ffRXO2YPZ01aH
0WTLldx0Kr0Uq4W2t9</vt:lpwstr>
  </property>
  <property fmtid="{D5CDD505-2E9C-101B-9397-08002B2CF9AE}" pid="3" name="_2015_ms_pID_7253431">
    <vt:lpwstr>JZ90MSTOLF4C5dYPb/AAIifp/Z29AsRMpTIrI7T9yJX7Vrbj17Lwkf
obQMoeRWM+bYax9Ei414ofGgI8YHYnW8SEkW4BoUKVCnv4aeXx5ylJEE0MZBQfP7vpCjNVrx
aULyz4+DT8Bju1GTS1ekGkVHmXjb4YGVTRWYmX4VJNRrwPGeSEWJqWyFaDLvoHznn+B1/AnE
HCtC4VF4gk89tblhy4ZW1p2MkXp2gxDxYq5m</vt:lpwstr>
  </property>
  <property fmtid="{D5CDD505-2E9C-101B-9397-08002B2CF9AE}" pid="4" name="_2015_ms_pID_7253432">
    <vt:lpwstr>4Q==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1660272083</vt:lpwstr>
  </property>
</Properties>
</file>